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DF5AF4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655ACE" w:rsidRPr="00655ACE">
        <w:rPr>
          <w:rFonts w:ascii="Arial" w:eastAsia="MS Mincho" w:hAnsi="Arial" w:cs="Arial"/>
          <w:b/>
          <w:sz w:val="24"/>
          <w:szCs w:val="24"/>
        </w:rPr>
        <w:t>R4-2100978</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731A0D7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76BAB" w:rsidRPr="00C76BAB">
        <w:rPr>
          <w:rFonts w:ascii="Arial" w:hAnsi="Arial" w:cs="Arial"/>
          <w:color w:val="000000"/>
          <w:sz w:val="22"/>
          <w:lang w:eastAsia="zh-CN"/>
        </w:rPr>
        <w:t>Samsung, TELUS, Bell mobility</w:t>
      </w:r>
    </w:p>
    <w:p w14:paraId="1E0389E7" w14:textId="75303E6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D37A2F">
        <w:rPr>
          <w:rFonts w:ascii="Arial" w:eastAsiaTheme="minorEastAsia" w:hAnsi="Arial" w:cs="Arial" w:hint="eastAsia"/>
          <w:color w:val="000000"/>
          <w:sz w:val="22"/>
          <w:lang w:eastAsia="zh-CN"/>
        </w:rPr>
        <w:t>n13</w:t>
      </w:r>
      <w:r w:rsidR="005C4B94">
        <w:rPr>
          <w:rFonts w:ascii="Arial" w:eastAsiaTheme="minorEastAsia" w:hAnsi="Arial" w:cs="Arial" w:hint="eastAsia"/>
          <w:color w:val="000000"/>
          <w:sz w:val="22"/>
          <w:lang w:eastAsia="zh-CN"/>
        </w:rPr>
        <w:t>-</w:t>
      </w:r>
      <w:bookmarkEnd w:id="1"/>
      <w:bookmarkEnd w:id="2"/>
      <w:r w:rsidR="00055870">
        <w:rPr>
          <w:rFonts w:ascii="Arial" w:eastAsiaTheme="minorEastAsia" w:hAnsi="Arial" w:cs="Arial" w:hint="eastAsia"/>
          <w:color w:val="000000"/>
          <w:sz w:val="22"/>
          <w:lang w:eastAsia="zh-CN"/>
        </w:rPr>
        <w:t>n66</w:t>
      </w:r>
    </w:p>
    <w:p w14:paraId="08CE26BB" w14:textId="6A5D1773"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0B4794">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2C77142"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D37A2F">
        <w:rPr>
          <w:rFonts w:eastAsiaTheme="minorEastAsia" w:hint="eastAsia"/>
          <w:lang w:eastAsia="zh-CN"/>
        </w:rPr>
        <w:t>n13</w:t>
      </w:r>
      <w:r w:rsidR="00211E7B">
        <w:rPr>
          <w:rFonts w:eastAsiaTheme="minorEastAsia" w:hint="eastAsia"/>
          <w:lang w:eastAsia="zh-CN"/>
        </w:rPr>
        <w:t>-</w:t>
      </w:r>
      <w:r w:rsidR="00055870">
        <w:rPr>
          <w:rFonts w:eastAsiaTheme="minorEastAsia" w:hint="eastAsia"/>
          <w:lang w:eastAsia="zh-CN"/>
        </w:rPr>
        <w:t>n66</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0D28B6CF" w:rsidR="002F5636" w:rsidRPr="00976663" w:rsidRDefault="00FB540A" w:rsidP="00D37A2F">
      <w:pPr>
        <w:pStyle w:val="aff1"/>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D37A2F" w:rsidRPr="00D37A2F">
        <w:rPr>
          <w:rFonts w:eastAsia="MS Mincho"/>
          <w:sz w:val="20"/>
          <w:szCs w:val="20"/>
        </w:rPr>
        <w:t>202199</w:t>
      </w:r>
      <w:r w:rsidRPr="00976663">
        <w:rPr>
          <w:rFonts w:eastAsiaTheme="minorEastAsia"/>
          <w:sz w:val="20"/>
          <w:szCs w:val="20"/>
          <w:lang w:eastAsia="zh-CN"/>
        </w:rPr>
        <w:t xml:space="preserve">, </w:t>
      </w:r>
      <w:r w:rsidR="00D37A2F" w:rsidRPr="00D37A2F">
        <w:rPr>
          <w:rFonts w:eastAsiaTheme="minorEastAsia"/>
          <w:sz w:val="20"/>
          <w:szCs w:val="20"/>
          <w:lang w:eastAsia="zh-CN"/>
        </w:rPr>
        <w:t>Revised WID on Rel-17 NR Inter-band Carrier Aggregation/Dual</w:t>
      </w:r>
      <w:r w:rsidR="00D37A2F" w:rsidRPr="00D37A2F">
        <w:rPr>
          <w:rFonts w:eastAsiaTheme="minorEastAsia" w:hint="eastAsia"/>
          <w:sz w:val="20"/>
          <w:szCs w:val="20"/>
          <w:lang w:eastAsia="zh-CN"/>
        </w:rPr>
        <w:t xml:space="preserve"> </w:t>
      </w:r>
      <w:r w:rsidR="00D37A2F" w:rsidRPr="00D37A2F">
        <w:rPr>
          <w:rFonts w:eastAsiaTheme="minorEastAsia"/>
          <w:sz w:val="20"/>
          <w:szCs w:val="20"/>
          <w:lang w:eastAsia="zh-CN"/>
        </w:rPr>
        <w:t>Connectivity  for 2 bands DL with x bands UL (x=1,2)</w:t>
      </w:r>
      <w:r w:rsidR="003A56BF">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75F5AEA9" w14:textId="77777777" w:rsidR="00655ACE" w:rsidRDefault="00655ACE" w:rsidP="00655ACE">
      <w:pPr>
        <w:keepNext/>
        <w:spacing w:before="120" w:after="120"/>
        <w:ind w:left="576" w:right="284" w:hanging="576"/>
        <w:outlineLvl w:val="1"/>
        <w:rPr>
          <w:ins w:id="7" w:author="Yue Wu/CSO /SRC-Beijing/Staff Engineer/Samsung Electronics" w:date="2021-01-15T16:10:00Z"/>
          <w:rFonts w:ascii="Arial" w:eastAsia="MS Mincho" w:hAnsi="Arial" w:cs="Arial"/>
          <w:bCs/>
          <w:sz w:val="24"/>
          <w:lang w:val="en-US" w:eastAsia="zh-CN"/>
        </w:rPr>
      </w:pPr>
      <w:bookmarkStart w:id="8" w:name="_Toc523749803"/>
      <w:bookmarkStart w:id="9" w:name="_Toc523750868"/>
      <w:bookmarkStart w:id="10" w:name="_Toc527979881"/>
      <w:bookmarkStart w:id="11" w:name="_Hlk523749210"/>
      <w:bookmarkEnd w:id="3"/>
      <w:bookmarkEnd w:id="4"/>
      <w:bookmarkEnd w:id="5"/>
      <w:ins w:id="12" w:author="Yue Wu/CSO /SRC-Beijing/Staff Engineer/Samsung Electronics" w:date="2021-01-15T16:10: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CA_n13-n66</w:t>
        </w:r>
      </w:ins>
    </w:p>
    <w:p w14:paraId="6D3A912A" w14:textId="77777777" w:rsidR="00655ACE" w:rsidRDefault="00655ACE" w:rsidP="00655ACE">
      <w:pPr>
        <w:keepNext/>
        <w:tabs>
          <w:tab w:val="left" w:pos="420"/>
        </w:tabs>
        <w:spacing w:before="120" w:after="120"/>
        <w:outlineLvl w:val="2"/>
        <w:rPr>
          <w:ins w:id="13" w:author="Yue Wu/CSO /SRC-Beijing/Staff Engineer/Samsung Electronics" w:date="2021-01-15T16:10:00Z"/>
          <w:rFonts w:ascii="Arial" w:eastAsia="MS Mincho" w:hAnsi="Arial"/>
          <w:bCs/>
          <w:sz w:val="24"/>
          <w:lang w:val="en-US" w:eastAsia="zh-CN"/>
        </w:rPr>
      </w:pPr>
      <w:ins w:id="14" w:author="Yue Wu/CSO /SRC-Beijing/Staff Engineer/Samsung Electronics" w:date="2021-01-15T16:10: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7ADFD730" w14:textId="77777777" w:rsidR="00655ACE" w:rsidRDefault="00655ACE" w:rsidP="00655ACE">
      <w:pPr>
        <w:keepNext/>
        <w:tabs>
          <w:tab w:val="left" w:pos="0"/>
          <w:tab w:val="left" w:pos="420"/>
        </w:tabs>
        <w:spacing w:before="240" w:after="60"/>
        <w:outlineLvl w:val="3"/>
        <w:rPr>
          <w:ins w:id="15" w:author="Yue Wu/CSO /SRC-Beijing/Staff Engineer/Samsung Electronics" w:date="2021-01-15T16:10:00Z"/>
          <w:rFonts w:eastAsia="MS Mincho"/>
          <w:bCs/>
          <w:sz w:val="28"/>
          <w:szCs w:val="28"/>
          <w:lang w:eastAsia="zh-CN"/>
        </w:rPr>
      </w:pPr>
      <w:ins w:id="16" w:author="Yue Wu/CSO /SRC-Beijing/Staff Engineer/Samsung Electronics" w:date="2021-01-15T16:10: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784F5208" w14:textId="77777777" w:rsidR="00655ACE" w:rsidRDefault="00655ACE" w:rsidP="00655ACE">
      <w:pPr>
        <w:jc w:val="center"/>
        <w:rPr>
          <w:ins w:id="17" w:author="Yue Wu/CSO /SRC-Beijing/Staff Engineer/Samsung Electronics" w:date="2021-01-15T16:10:00Z"/>
          <w:rFonts w:ascii="Arial" w:hAnsi="Arial" w:cs="Arial"/>
          <w:bCs/>
          <w:lang w:val="en-US" w:eastAsia="ja-JP"/>
        </w:rPr>
      </w:pPr>
      <w:ins w:id="18" w:author="Yue Wu/CSO /SRC-Beijing/Staff Engineer/Samsung Electronics" w:date="2021-01-15T16:10: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n13+n66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655ACE" w14:paraId="47E7E9A8" w14:textId="77777777" w:rsidTr="00FE13CA">
        <w:trPr>
          <w:trHeight w:val="268"/>
          <w:jc w:val="center"/>
          <w:ins w:id="19" w:author="Yue Wu/CSO /SRC-Beijing/Staff Engineer/Samsung Electronics" w:date="2021-01-15T16:10: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60AF804" w14:textId="77777777" w:rsidR="00655ACE" w:rsidRDefault="00655ACE" w:rsidP="00FE13CA">
            <w:pPr>
              <w:keepNext/>
              <w:keepLines/>
              <w:jc w:val="center"/>
              <w:rPr>
                <w:ins w:id="20" w:author="Yue Wu/CSO /SRC-Beijing/Staff Engineer/Samsung Electronics" w:date="2021-01-15T16:10:00Z"/>
                <w:rFonts w:ascii="Arial" w:hAnsi="Arial"/>
                <w:bCs/>
                <w:sz w:val="18"/>
              </w:rPr>
            </w:pPr>
            <w:ins w:id="21" w:author="Yue Wu/CSO /SRC-Beijing/Staff Engineer/Samsung Electronics" w:date="2021-01-15T16:10: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3DD975B7" w14:textId="77777777" w:rsidR="00655ACE" w:rsidRDefault="00655ACE" w:rsidP="00FE13CA">
            <w:pPr>
              <w:keepNext/>
              <w:keepLines/>
              <w:jc w:val="center"/>
              <w:rPr>
                <w:ins w:id="22" w:author="Yue Wu/CSO /SRC-Beijing/Staff Engineer/Samsung Electronics" w:date="2021-01-15T16:10:00Z"/>
                <w:rFonts w:ascii="Arial" w:hAnsi="Arial"/>
                <w:bCs/>
                <w:sz w:val="18"/>
              </w:rPr>
            </w:pPr>
            <w:ins w:id="23" w:author="Yue Wu/CSO /SRC-Beijing/Staff Engineer/Samsung Electronics" w:date="2021-01-15T16:10: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5A85B32A" w14:textId="77777777" w:rsidR="00655ACE" w:rsidRDefault="00655ACE" w:rsidP="00FE13CA">
            <w:pPr>
              <w:keepNext/>
              <w:keepLines/>
              <w:jc w:val="center"/>
              <w:rPr>
                <w:ins w:id="24" w:author="Yue Wu/CSO /SRC-Beijing/Staff Engineer/Samsung Electronics" w:date="2021-01-15T16:10:00Z"/>
                <w:rFonts w:ascii="Arial" w:hAnsi="Arial"/>
                <w:bCs/>
                <w:sz w:val="18"/>
              </w:rPr>
            </w:pPr>
            <w:ins w:id="25" w:author="Yue Wu/CSO /SRC-Beijing/Staff Engineer/Samsung Electronics" w:date="2021-01-15T16:10: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6372940" w14:textId="77777777" w:rsidR="00655ACE" w:rsidRDefault="00655ACE" w:rsidP="00FE13CA">
            <w:pPr>
              <w:keepNext/>
              <w:keepLines/>
              <w:jc w:val="center"/>
              <w:rPr>
                <w:ins w:id="26" w:author="Yue Wu/CSO /SRC-Beijing/Staff Engineer/Samsung Electronics" w:date="2021-01-15T16:10:00Z"/>
                <w:rFonts w:ascii="Arial" w:hAnsi="Arial"/>
                <w:bCs/>
                <w:sz w:val="18"/>
              </w:rPr>
            </w:pPr>
            <w:ins w:id="27" w:author="Yue Wu/CSO /SRC-Beijing/Staff Engineer/Samsung Electronics" w:date="2021-01-15T16:10:00Z">
              <w:r>
                <w:rPr>
                  <w:rFonts w:ascii="Arial" w:hAnsi="Arial"/>
                  <w:bCs/>
                  <w:sz w:val="18"/>
                </w:rPr>
                <w:t>Duplex</w:t>
              </w:r>
            </w:ins>
          </w:p>
          <w:p w14:paraId="1D3651AC" w14:textId="77777777" w:rsidR="00655ACE" w:rsidRDefault="00655ACE" w:rsidP="00FE13CA">
            <w:pPr>
              <w:keepNext/>
              <w:keepLines/>
              <w:jc w:val="center"/>
              <w:rPr>
                <w:ins w:id="28" w:author="Yue Wu/CSO /SRC-Beijing/Staff Engineer/Samsung Electronics" w:date="2021-01-15T16:10:00Z"/>
                <w:rFonts w:ascii="Arial" w:hAnsi="Arial"/>
                <w:bCs/>
                <w:sz w:val="18"/>
              </w:rPr>
            </w:pPr>
            <w:ins w:id="29" w:author="Yue Wu/CSO /SRC-Beijing/Staff Engineer/Samsung Electronics" w:date="2021-01-15T16:10:00Z">
              <w:r>
                <w:rPr>
                  <w:rFonts w:ascii="Arial" w:hAnsi="Arial"/>
                  <w:bCs/>
                  <w:sz w:val="18"/>
                </w:rPr>
                <w:t>mode</w:t>
              </w:r>
            </w:ins>
          </w:p>
        </w:tc>
      </w:tr>
      <w:tr w:rsidR="00655ACE" w14:paraId="5C3ED761" w14:textId="77777777" w:rsidTr="00FE13CA">
        <w:trPr>
          <w:trHeight w:val="184"/>
          <w:jc w:val="center"/>
          <w:ins w:id="30" w:author="Yue Wu/CSO /SRC-Beijing/Staff Engineer/Samsung Electronics" w:date="2021-01-15T16:10:00Z"/>
        </w:trPr>
        <w:tc>
          <w:tcPr>
            <w:tcW w:w="1276" w:type="dxa"/>
            <w:vMerge/>
            <w:tcBorders>
              <w:top w:val="single" w:sz="4" w:space="0" w:color="auto"/>
              <w:left w:val="single" w:sz="4" w:space="0" w:color="auto"/>
              <w:bottom w:val="single" w:sz="4" w:space="0" w:color="auto"/>
              <w:right w:val="single" w:sz="4" w:space="0" w:color="auto"/>
            </w:tcBorders>
          </w:tcPr>
          <w:p w14:paraId="26FBB863" w14:textId="77777777" w:rsidR="00655ACE" w:rsidRDefault="00655ACE" w:rsidP="00FE13CA">
            <w:pPr>
              <w:keepNext/>
              <w:keepLines/>
              <w:rPr>
                <w:ins w:id="31" w:author="Yue Wu/CSO /SRC-Beijing/Staff Engineer/Samsung Electronics" w:date="2021-01-15T16:10: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1DD6617" w14:textId="77777777" w:rsidR="00655ACE" w:rsidRDefault="00655ACE" w:rsidP="00FE13CA">
            <w:pPr>
              <w:keepNext/>
              <w:keepLines/>
              <w:jc w:val="center"/>
              <w:rPr>
                <w:ins w:id="32" w:author="Yue Wu/CSO /SRC-Beijing/Staff Engineer/Samsung Electronics" w:date="2021-01-15T16:10:00Z"/>
                <w:rFonts w:ascii="Arial" w:hAnsi="Arial"/>
                <w:bCs/>
                <w:sz w:val="18"/>
              </w:rPr>
            </w:pPr>
            <w:ins w:id="33" w:author="Yue Wu/CSO /SRC-Beijing/Staff Engineer/Samsung Electronics" w:date="2021-01-15T16:10: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45A235B4" w14:textId="77777777" w:rsidR="00655ACE" w:rsidRDefault="00655ACE" w:rsidP="00FE13CA">
            <w:pPr>
              <w:keepNext/>
              <w:keepLines/>
              <w:jc w:val="center"/>
              <w:rPr>
                <w:ins w:id="34" w:author="Yue Wu/CSO /SRC-Beijing/Staff Engineer/Samsung Electronics" w:date="2021-01-15T16:10:00Z"/>
                <w:rFonts w:ascii="Arial" w:hAnsi="Arial"/>
                <w:bCs/>
                <w:sz w:val="18"/>
              </w:rPr>
            </w:pPr>
            <w:ins w:id="35" w:author="Yue Wu/CSO /SRC-Beijing/Staff Engineer/Samsung Electronics" w:date="2021-01-15T16:10: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7AF320D0" w14:textId="77777777" w:rsidR="00655ACE" w:rsidRDefault="00655ACE" w:rsidP="00FE13CA">
            <w:pPr>
              <w:keepNext/>
              <w:keepLines/>
              <w:rPr>
                <w:ins w:id="36" w:author="Yue Wu/CSO /SRC-Beijing/Staff Engineer/Samsung Electronics" w:date="2021-01-15T16:10:00Z"/>
                <w:rFonts w:ascii="Arial" w:hAnsi="Arial"/>
                <w:bCs/>
                <w:sz w:val="18"/>
              </w:rPr>
            </w:pPr>
          </w:p>
        </w:tc>
      </w:tr>
      <w:tr w:rsidR="00655ACE" w14:paraId="64138E79" w14:textId="77777777" w:rsidTr="00FE13CA">
        <w:trPr>
          <w:trHeight w:val="184"/>
          <w:jc w:val="center"/>
          <w:ins w:id="37" w:author="Yue Wu/CSO /SRC-Beijing/Staff Engineer/Samsung Electronics" w:date="2021-01-15T16:10:00Z"/>
        </w:trPr>
        <w:tc>
          <w:tcPr>
            <w:tcW w:w="1276" w:type="dxa"/>
            <w:vMerge/>
            <w:tcBorders>
              <w:top w:val="single" w:sz="4" w:space="0" w:color="auto"/>
              <w:left w:val="single" w:sz="4" w:space="0" w:color="auto"/>
              <w:bottom w:val="single" w:sz="4" w:space="0" w:color="auto"/>
              <w:right w:val="single" w:sz="4" w:space="0" w:color="auto"/>
            </w:tcBorders>
          </w:tcPr>
          <w:p w14:paraId="71D97BFA" w14:textId="77777777" w:rsidR="00655ACE" w:rsidRDefault="00655ACE" w:rsidP="00FE13CA">
            <w:pPr>
              <w:keepNext/>
              <w:keepLines/>
              <w:rPr>
                <w:ins w:id="38" w:author="Yue Wu/CSO /SRC-Beijing/Staff Engineer/Samsung Electronics" w:date="2021-01-15T16:10: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F761A8F" w14:textId="77777777" w:rsidR="00655ACE" w:rsidRDefault="00655ACE" w:rsidP="00FE13CA">
            <w:pPr>
              <w:keepNext/>
              <w:keepLines/>
              <w:jc w:val="center"/>
              <w:rPr>
                <w:ins w:id="39" w:author="Yue Wu/CSO /SRC-Beijing/Staff Engineer/Samsung Electronics" w:date="2021-01-15T16:10:00Z"/>
                <w:rFonts w:ascii="Arial" w:hAnsi="Arial"/>
                <w:bCs/>
                <w:sz w:val="18"/>
              </w:rPr>
            </w:pPr>
            <w:ins w:id="40" w:author="Yue Wu/CSO /SRC-Beijing/Staff Engineer/Samsung Electronics" w:date="2021-01-15T16:10: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0E5B9CA" w14:textId="77777777" w:rsidR="00655ACE" w:rsidRDefault="00655ACE" w:rsidP="00FE13CA">
            <w:pPr>
              <w:keepNext/>
              <w:keepLines/>
              <w:jc w:val="center"/>
              <w:rPr>
                <w:ins w:id="41" w:author="Yue Wu/CSO /SRC-Beijing/Staff Engineer/Samsung Electronics" w:date="2021-01-15T16:10:00Z"/>
                <w:rFonts w:ascii="Arial" w:hAnsi="Arial"/>
                <w:bCs/>
                <w:sz w:val="18"/>
              </w:rPr>
            </w:pPr>
            <w:ins w:id="42" w:author="Yue Wu/CSO /SRC-Beijing/Staff Engineer/Samsung Electronics" w:date="2021-01-15T16:10: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8154C0D" w14:textId="77777777" w:rsidR="00655ACE" w:rsidRDefault="00655ACE" w:rsidP="00FE13CA">
            <w:pPr>
              <w:keepNext/>
              <w:keepLines/>
              <w:rPr>
                <w:ins w:id="43" w:author="Yue Wu/CSO /SRC-Beijing/Staff Engineer/Samsung Electronics" w:date="2021-01-15T16:10:00Z"/>
                <w:rFonts w:ascii="Arial" w:hAnsi="Arial"/>
                <w:bCs/>
                <w:sz w:val="18"/>
              </w:rPr>
            </w:pPr>
          </w:p>
        </w:tc>
      </w:tr>
      <w:tr w:rsidR="00655ACE" w14:paraId="04ACF159" w14:textId="77777777" w:rsidTr="00FE13CA">
        <w:trPr>
          <w:trHeight w:val="268"/>
          <w:jc w:val="center"/>
          <w:ins w:id="44" w:author="Yue Wu/CSO /SRC-Beijing/Staff Engineer/Samsung Electronics" w:date="2021-01-15T16:10:00Z"/>
        </w:trPr>
        <w:tc>
          <w:tcPr>
            <w:tcW w:w="1276" w:type="dxa"/>
            <w:tcBorders>
              <w:top w:val="single" w:sz="4" w:space="0" w:color="auto"/>
              <w:left w:val="single" w:sz="4" w:space="0" w:color="auto"/>
              <w:bottom w:val="single" w:sz="4" w:space="0" w:color="auto"/>
              <w:right w:val="single" w:sz="4" w:space="0" w:color="auto"/>
            </w:tcBorders>
            <w:vAlign w:val="center"/>
          </w:tcPr>
          <w:p w14:paraId="5D4DAC9E" w14:textId="77777777" w:rsidR="00655ACE" w:rsidRDefault="00655ACE" w:rsidP="00FE13CA">
            <w:pPr>
              <w:keepNext/>
              <w:keepLines/>
              <w:jc w:val="center"/>
              <w:rPr>
                <w:ins w:id="45" w:author="Yue Wu/CSO /SRC-Beijing/Staff Engineer/Samsung Electronics" w:date="2021-01-15T16:10:00Z"/>
                <w:rFonts w:ascii="Arial" w:hAnsi="Arial"/>
                <w:bCs/>
                <w:sz w:val="18"/>
                <w:lang w:eastAsia="ja-JP"/>
              </w:rPr>
            </w:pPr>
            <w:ins w:id="46" w:author="Yue Wu/CSO /SRC-Beijing/Staff Engineer/Samsung Electronics" w:date="2021-01-15T16:10:00Z">
              <w:r>
                <w:rPr>
                  <w:rFonts w:ascii="Arial" w:hAnsi="Arial" w:cs="Arial"/>
                  <w:sz w:val="18"/>
                  <w:lang w:eastAsia="ja-JP"/>
                </w:rPr>
                <w:t>n13</w:t>
              </w:r>
            </w:ins>
          </w:p>
        </w:tc>
        <w:tc>
          <w:tcPr>
            <w:tcW w:w="1088" w:type="dxa"/>
            <w:tcBorders>
              <w:top w:val="single" w:sz="4" w:space="0" w:color="auto"/>
              <w:left w:val="single" w:sz="4" w:space="0" w:color="auto"/>
              <w:bottom w:val="single" w:sz="4" w:space="0" w:color="auto"/>
              <w:right w:val="nil"/>
            </w:tcBorders>
            <w:vAlign w:val="center"/>
          </w:tcPr>
          <w:p w14:paraId="07E4227C" w14:textId="77777777" w:rsidR="00655ACE" w:rsidRDefault="00655ACE" w:rsidP="00FE13CA">
            <w:pPr>
              <w:keepNext/>
              <w:keepLines/>
              <w:jc w:val="center"/>
              <w:rPr>
                <w:ins w:id="47" w:author="Yue Wu/CSO /SRC-Beijing/Staff Engineer/Samsung Electronics" w:date="2021-01-15T16:10:00Z"/>
                <w:rFonts w:ascii="Arial" w:hAnsi="Arial"/>
                <w:bCs/>
                <w:sz w:val="18"/>
                <w:lang w:eastAsia="ja-JP"/>
              </w:rPr>
            </w:pPr>
            <w:ins w:id="48" w:author="Yue Wu/CSO /SRC-Beijing/Staff Engineer/Samsung Electronics" w:date="2021-01-15T16:10:00Z">
              <w:r>
                <w:rPr>
                  <w:rFonts w:ascii="Arial" w:hAnsi="Arial" w:cs="Arial"/>
                  <w:sz w:val="18"/>
                  <w:lang w:val="en-US" w:eastAsia="ko-KR"/>
                </w:rPr>
                <w:t>777</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560BB6E7" w14:textId="77777777" w:rsidR="00655ACE" w:rsidRDefault="00655ACE" w:rsidP="00FE13CA">
            <w:pPr>
              <w:keepNext/>
              <w:keepLines/>
              <w:jc w:val="center"/>
              <w:rPr>
                <w:ins w:id="49" w:author="Yue Wu/CSO /SRC-Beijing/Staff Engineer/Samsung Electronics" w:date="2021-01-15T16:10:00Z"/>
                <w:rFonts w:ascii="Arial" w:hAnsi="Arial"/>
                <w:bCs/>
                <w:sz w:val="18"/>
                <w:lang w:eastAsia="ja-JP"/>
              </w:rPr>
            </w:pPr>
            <w:ins w:id="50" w:author="Yue Wu/CSO /SRC-Beijing/Staff Engineer/Samsung Electronics" w:date="2021-01-15T16:10: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1A749D2D" w14:textId="77777777" w:rsidR="00655ACE" w:rsidRDefault="00655ACE" w:rsidP="00FE13CA">
            <w:pPr>
              <w:keepNext/>
              <w:keepLines/>
              <w:jc w:val="center"/>
              <w:rPr>
                <w:ins w:id="51" w:author="Yue Wu/CSO /SRC-Beijing/Staff Engineer/Samsung Electronics" w:date="2021-01-15T16:10:00Z"/>
                <w:rFonts w:ascii="Arial" w:hAnsi="Arial"/>
                <w:bCs/>
                <w:sz w:val="18"/>
                <w:lang w:eastAsia="ja-JP"/>
              </w:rPr>
            </w:pPr>
            <w:ins w:id="52" w:author="Yue Wu/CSO /SRC-Beijing/Staff Engineer/Samsung Electronics" w:date="2021-01-15T16:10:00Z">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06BE9859" w14:textId="77777777" w:rsidR="00655ACE" w:rsidRDefault="00655ACE" w:rsidP="00FE13CA">
            <w:pPr>
              <w:keepNext/>
              <w:keepLines/>
              <w:jc w:val="center"/>
              <w:rPr>
                <w:ins w:id="53" w:author="Yue Wu/CSO /SRC-Beijing/Staff Engineer/Samsung Electronics" w:date="2021-01-15T16:10:00Z"/>
                <w:rFonts w:ascii="Arial" w:hAnsi="Arial"/>
                <w:bCs/>
                <w:sz w:val="18"/>
                <w:lang w:eastAsia="ja-JP"/>
              </w:rPr>
            </w:pPr>
            <w:ins w:id="54" w:author="Yue Wu/CSO /SRC-Beijing/Staff Engineer/Samsung Electronics" w:date="2021-01-15T16:10:00Z">
              <w:r>
                <w:rPr>
                  <w:rFonts w:ascii="Arial" w:hAnsi="Arial" w:cs="Arial"/>
                  <w:sz w:val="18"/>
                  <w:lang w:val="en-US" w:eastAsia="ko-KR"/>
                </w:rPr>
                <w:t>746</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58E74F5E" w14:textId="77777777" w:rsidR="00655ACE" w:rsidRDefault="00655ACE" w:rsidP="00FE13CA">
            <w:pPr>
              <w:keepNext/>
              <w:keepLines/>
              <w:jc w:val="center"/>
              <w:rPr>
                <w:ins w:id="55" w:author="Yue Wu/CSO /SRC-Beijing/Staff Engineer/Samsung Electronics" w:date="2021-01-15T16:10:00Z"/>
                <w:rFonts w:ascii="Arial" w:hAnsi="Arial"/>
                <w:bCs/>
                <w:sz w:val="18"/>
                <w:lang w:eastAsia="ja-JP"/>
              </w:rPr>
            </w:pPr>
            <w:ins w:id="56" w:author="Yue Wu/CSO /SRC-Beijing/Staff Engineer/Samsung Electronics" w:date="2021-01-15T16:10: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3CDCBC77" w14:textId="77777777" w:rsidR="00655ACE" w:rsidRDefault="00655ACE" w:rsidP="00FE13CA">
            <w:pPr>
              <w:keepNext/>
              <w:keepLines/>
              <w:jc w:val="center"/>
              <w:rPr>
                <w:ins w:id="57" w:author="Yue Wu/CSO /SRC-Beijing/Staff Engineer/Samsung Electronics" w:date="2021-01-15T16:10:00Z"/>
                <w:rFonts w:ascii="Arial" w:hAnsi="Arial"/>
                <w:bCs/>
                <w:sz w:val="18"/>
                <w:lang w:eastAsia="ja-JP"/>
              </w:rPr>
            </w:pPr>
            <w:ins w:id="58" w:author="Yue Wu/CSO /SRC-Beijing/Staff Engineer/Samsung Electronics" w:date="2021-01-15T16:10:00Z">
              <w:r>
                <w:rPr>
                  <w:rFonts w:ascii="Arial" w:hAnsi="Arial" w:cs="Arial"/>
                  <w:sz w:val="18"/>
                  <w:lang w:val="en-US" w:eastAsia="ko-KR"/>
                </w:rPr>
                <w:t>757</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7B36E99C" w14:textId="77777777" w:rsidR="00655ACE" w:rsidRDefault="00655ACE" w:rsidP="00FE13CA">
            <w:pPr>
              <w:keepNext/>
              <w:keepLines/>
              <w:jc w:val="center"/>
              <w:rPr>
                <w:ins w:id="59" w:author="Yue Wu/CSO /SRC-Beijing/Staff Engineer/Samsung Electronics" w:date="2021-01-15T16:10:00Z"/>
                <w:rFonts w:ascii="Arial" w:hAnsi="Arial"/>
                <w:bCs/>
                <w:sz w:val="18"/>
                <w:lang w:eastAsia="ja-JP"/>
              </w:rPr>
            </w:pPr>
            <w:ins w:id="60" w:author="Yue Wu/CSO /SRC-Beijing/Staff Engineer/Samsung Electronics" w:date="2021-01-15T16:10:00Z">
              <w:r>
                <w:rPr>
                  <w:rFonts w:ascii="Arial" w:hAnsi="Arial" w:cs="Arial"/>
                  <w:sz w:val="18"/>
                  <w:lang w:eastAsia="ja-JP"/>
                </w:rPr>
                <w:t>FDD</w:t>
              </w:r>
            </w:ins>
          </w:p>
        </w:tc>
      </w:tr>
      <w:tr w:rsidR="00655ACE" w14:paraId="3A39817E" w14:textId="77777777" w:rsidTr="00FE13CA">
        <w:trPr>
          <w:trHeight w:val="287"/>
          <w:jc w:val="center"/>
          <w:ins w:id="61" w:author="Yue Wu/CSO /SRC-Beijing/Staff Engineer/Samsung Electronics" w:date="2021-01-15T16:10:00Z"/>
        </w:trPr>
        <w:tc>
          <w:tcPr>
            <w:tcW w:w="1276" w:type="dxa"/>
            <w:tcBorders>
              <w:top w:val="single" w:sz="4" w:space="0" w:color="auto"/>
              <w:left w:val="single" w:sz="4" w:space="0" w:color="auto"/>
              <w:bottom w:val="single" w:sz="4" w:space="0" w:color="auto"/>
              <w:right w:val="single" w:sz="4" w:space="0" w:color="auto"/>
            </w:tcBorders>
            <w:vAlign w:val="center"/>
          </w:tcPr>
          <w:p w14:paraId="79B3978E" w14:textId="77777777" w:rsidR="00655ACE" w:rsidRDefault="00655ACE" w:rsidP="00FE13CA">
            <w:pPr>
              <w:keepNext/>
              <w:keepLines/>
              <w:jc w:val="center"/>
              <w:rPr>
                <w:ins w:id="62" w:author="Yue Wu/CSO /SRC-Beijing/Staff Engineer/Samsung Electronics" w:date="2021-01-15T16:10:00Z"/>
                <w:rFonts w:ascii="Arial" w:hAnsi="Arial"/>
                <w:bCs/>
                <w:sz w:val="18"/>
                <w:lang w:eastAsia="ja-JP"/>
              </w:rPr>
            </w:pPr>
            <w:ins w:id="63" w:author="Yue Wu/CSO /SRC-Beijing/Staff Engineer/Samsung Electronics" w:date="2021-01-15T16:10:00Z">
              <w:r>
                <w:rPr>
                  <w:rFonts w:ascii="Arial" w:eastAsia="MS Mincho" w:hAnsi="Arial"/>
                  <w:sz w:val="18"/>
                  <w:lang w:eastAsia="ja-JP"/>
                </w:rPr>
                <w:t>n66</w:t>
              </w:r>
            </w:ins>
          </w:p>
        </w:tc>
        <w:tc>
          <w:tcPr>
            <w:tcW w:w="1088" w:type="dxa"/>
            <w:tcBorders>
              <w:top w:val="single" w:sz="4" w:space="0" w:color="auto"/>
              <w:left w:val="single" w:sz="4" w:space="0" w:color="auto"/>
              <w:bottom w:val="single" w:sz="4" w:space="0" w:color="auto"/>
              <w:right w:val="nil"/>
            </w:tcBorders>
            <w:vAlign w:val="center"/>
          </w:tcPr>
          <w:p w14:paraId="79CA1393" w14:textId="77777777" w:rsidR="00655ACE" w:rsidRDefault="00655ACE" w:rsidP="00FE13CA">
            <w:pPr>
              <w:keepNext/>
              <w:keepLines/>
              <w:jc w:val="center"/>
              <w:rPr>
                <w:ins w:id="64" w:author="Yue Wu/CSO /SRC-Beijing/Staff Engineer/Samsung Electronics" w:date="2021-01-15T16:10:00Z"/>
                <w:rFonts w:ascii="Arial" w:hAnsi="Arial"/>
                <w:bCs/>
                <w:sz w:val="18"/>
                <w:lang w:eastAsia="ja-JP"/>
              </w:rPr>
            </w:pPr>
            <w:ins w:id="65" w:author="Yue Wu/CSO /SRC-Beijing/Staff Engineer/Samsung Electronics" w:date="2021-01-15T16:10:00Z">
              <w:r>
                <w:rPr>
                  <w:rFonts w:ascii="Arial" w:eastAsia="MS Mincho" w:hAnsi="Arial"/>
                  <w:sz w:val="18"/>
                  <w:lang w:val="en-US" w:eastAsia="zh-CN"/>
                </w:rPr>
                <w:t>1710</w:t>
              </w:r>
              <w:r>
                <w:rPr>
                  <w:rFonts w:ascii="Arial" w:eastAsia="MS Mincho" w:hAnsi="Arial"/>
                  <w:sz w:val="18"/>
                </w:rPr>
                <w:t xml:space="preserve"> MHz</w:t>
              </w:r>
            </w:ins>
          </w:p>
        </w:tc>
        <w:tc>
          <w:tcPr>
            <w:tcW w:w="295" w:type="dxa"/>
            <w:tcBorders>
              <w:top w:val="single" w:sz="4" w:space="0" w:color="auto"/>
              <w:left w:val="nil"/>
              <w:bottom w:val="single" w:sz="4" w:space="0" w:color="auto"/>
              <w:right w:val="nil"/>
            </w:tcBorders>
            <w:vAlign w:val="center"/>
          </w:tcPr>
          <w:p w14:paraId="585DEB4F" w14:textId="77777777" w:rsidR="00655ACE" w:rsidRDefault="00655ACE" w:rsidP="00FE13CA">
            <w:pPr>
              <w:keepNext/>
              <w:keepLines/>
              <w:jc w:val="center"/>
              <w:rPr>
                <w:ins w:id="66" w:author="Yue Wu/CSO /SRC-Beijing/Staff Engineer/Samsung Electronics" w:date="2021-01-15T16:10:00Z"/>
                <w:rFonts w:ascii="Arial" w:hAnsi="Arial"/>
                <w:bCs/>
                <w:sz w:val="18"/>
                <w:lang w:eastAsia="ja-JP"/>
              </w:rPr>
            </w:pPr>
            <w:ins w:id="67" w:author="Yue Wu/CSO /SRC-Beijing/Staff Engineer/Samsung Electronics" w:date="2021-01-15T16:10:00Z">
              <w:r>
                <w:rPr>
                  <w:sz w:val="18"/>
                  <w:lang w:val="en-US" w:eastAsia="zh-CN"/>
                </w:rPr>
                <w:t xml:space="preserve"> </w:t>
              </w:r>
              <w:r>
                <w:rPr>
                  <w:sz w:val="18"/>
                </w:rPr>
                <w:t>–</w:t>
              </w:r>
            </w:ins>
          </w:p>
        </w:tc>
        <w:tc>
          <w:tcPr>
            <w:tcW w:w="1594" w:type="dxa"/>
            <w:tcBorders>
              <w:top w:val="single" w:sz="4" w:space="0" w:color="auto"/>
              <w:left w:val="nil"/>
              <w:bottom w:val="single" w:sz="4" w:space="0" w:color="auto"/>
              <w:right w:val="single" w:sz="4" w:space="0" w:color="auto"/>
            </w:tcBorders>
            <w:vAlign w:val="center"/>
          </w:tcPr>
          <w:p w14:paraId="261907BF" w14:textId="77777777" w:rsidR="00655ACE" w:rsidRDefault="00655ACE" w:rsidP="00FE13CA">
            <w:pPr>
              <w:keepNext/>
              <w:keepLines/>
              <w:jc w:val="center"/>
              <w:rPr>
                <w:ins w:id="68" w:author="Yue Wu/CSO /SRC-Beijing/Staff Engineer/Samsung Electronics" w:date="2021-01-15T16:10:00Z"/>
                <w:rFonts w:ascii="Arial" w:hAnsi="Arial"/>
                <w:bCs/>
                <w:sz w:val="18"/>
                <w:lang w:eastAsia="ja-JP"/>
              </w:rPr>
            </w:pPr>
            <w:ins w:id="69" w:author="Yue Wu/CSO /SRC-Beijing/Staff Engineer/Samsung Electronics" w:date="2021-01-15T16:10:00Z">
              <w:r>
                <w:rPr>
                  <w:rFonts w:ascii="Arial" w:eastAsia="MS Mincho" w:hAnsi="Arial"/>
                  <w:sz w:val="18"/>
                  <w:lang w:val="en-US" w:eastAsia="zh-CN"/>
                </w:rPr>
                <w:t>1780</w:t>
              </w:r>
              <w:r>
                <w:rPr>
                  <w:rFonts w:ascii="Arial" w:eastAsia="MS Mincho" w:hAnsi="Arial"/>
                  <w:sz w:val="18"/>
                </w:rPr>
                <w:t xml:space="preserve"> MHz</w:t>
              </w:r>
            </w:ins>
          </w:p>
        </w:tc>
        <w:tc>
          <w:tcPr>
            <w:tcW w:w="1232" w:type="dxa"/>
            <w:tcBorders>
              <w:top w:val="single" w:sz="4" w:space="0" w:color="auto"/>
              <w:left w:val="single" w:sz="4" w:space="0" w:color="auto"/>
              <w:bottom w:val="single" w:sz="4" w:space="0" w:color="auto"/>
              <w:right w:val="nil"/>
            </w:tcBorders>
            <w:vAlign w:val="center"/>
          </w:tcPr>
          <w:p w14:paraId="294B0042" w14:textId="77777777" w:rsidR="00655ACE" w:rsidRDefault="00655ACE" w:rsidP="00FE13CA">
            <w:pPr>
              <w:keepNext/>
              <w:keepLines/>
              <w:jc w:val="center"/>
              <w:rPr>
                <w:ins w:id="70" w:author="Yue Wu/CSO /SRC-Beijing/Staff Engineer/Samsung Electronics" w:date="2021-01-15T16:10:00Z"/>
                <w:rFonts w:ascii="Arial" w:hAnsi="Arial"/>
                <w:bCs/>
                <w:sz w:val="18"/>
                <w:lang w:eastAsia="ja-JP"/>
              </w:rPr>
            </w:pPr>
            <w:ins w:id="71" w:author="Yue Wu/CSO /SRC-Beijing/Staff Engineer/Samsung Electronics" w:date="2021-01-15T16:10:00Z">
              <w:r>
                <w:rPr>
                  <w:rFonts w:ascii="Arial" w:eastAsia="MS Mincho" w:hAnsi="Arial"/>
                  <w:sz w:val="18"/>
                  <w:lang w:val="en-US" w:eastAsia="zh-CN"/>
                </w:rPr>
                <w:t>2110</w:t>
              </w:r>
              <w:r>
                <w:rPr>
                  <w:rFonts w:ascii="Arial" w:eastAsia="MS Mincho" w:hAnsi="Arial"/>
                  <w:sz w:val="18"/>
                </w:rPr>
                <w:t xml:space="preserve"> MHz</w:t>
              </w:r>
            </w:ins>
          </w:p>
        </w:tc>
        <w:tc>
          <w:tcPr>
            <w:tcW w:w="355" w:type="dxa"/>
            <w:tcBorders>
              <w:top w:val="single" w:sz="4" w:space="0" w:color="auto"/>
              <w:left w:val="nil"/>
              <w:bottom w:val="single" w:sz="4" w:space="0" w:color="auto"/>
              <w:right w:val="nil"/>
            </w:tcBorders>
            <w:vAlign w:val="center"/>
          </w:tcPr>
          <w:p w14:paraId="3D559D99" w14:textId="77777777" w:rsidR="00655ACE" w:rsidRDefault="00655ACE" w:rsidP="00FE13CA">
            <w:pPr>
              <w:keepNext/>
              <w:keepLines/>
              <w:jc w:val="center"/>
              <w:rPr>
                <w:ins w:id="72" w:author="Yue Wu/CSO /SRC-Beijing/Staff Engineer/Samsung Electronics" w:date="2021-01-15T16:10:00Z"/>
                <w:rFonts w:ascii="Arial" w:hAnsi="Arial"/>
                <w:bCs/>
                <w:sz w:val="18"/>
                <w:lang w:eastAsia="ja-JP"/>
              </w:rPr>
            </w:pPr>
            <w:ins w:id="73" w:author="Yue Wu/CSO /SRC-Beijing/Staff Engineer/Samsung Electronics" w:date="2021-01-15T16:10:00Z">
              <w:r>
                <w:rPr>
                  <w:sz w:val="18"/>
                </w:rPr>
                <w:t>–</w:t>
              </w:r>
            </w:ins>
          </w:p>
        </w:tc>
        <w:tc>
          <w:tcPr>
            <w:tcW w:w="1531" w:type="dxa"/>
            <w:tcBorders>
              <w:top w:val="single" w:sz="4" w:space="0" w:color="auto"/>
              <w:left w:val="nil"/>
              <w:bottom w:val="single" w:sz="4" w:space="0" w:color="auto"/>
              <w:right w:val="single" w:sz="4" w:space="0" w:color="auto"/>
            </w:tcBorders>
            <w:vAlign w:val="center"/>
          </w:tcPr>
          <w:p w14:paraId="188BC436" w14:textId="77777777" w:rsidR="00655ACE" w:rsidRDefault="00655ACE" w:rsidP="00FE13CA">
            <w:pPr>
              <w:keepNext/>
              <w:keepLines/>
              <w:jc w:val="center"/>
              <w:rPr>
                <w:ins w:id="74" w:author="Yue Wu/CSO /SRC-Beijing/Staff Engineer/Samsung Electronics" w:date="2021-01-15T16:10:00Z"/>
                <w:rFonts w:ascii="Arial" w:hAnsi="Arial"/>
                <w:bCs/>
                <w:sz w:val="18"/>
                <w:lang w:eastAsia="ja-JP"/>
              </w:rPr>
            </w:pPr>
            <w:ins w:id="75" w:author="Yue Wu/CSO /SRC-Beijing/Staff Engineer/Samsung Electronics" w:date="2021-01-15T16:10:00Z">
              <w:r>
                <w:rPr>
                  <w:rFonts w:ascii="Arial" w:eastAsia="MS Mincho" w:hAnsi="Arial"/>
                  <w:sz w:val="18"/>
                  <w:lang w:val="en-US" w:eastAsia="zh-CN"/>
                </w:rPr>
                <w:t>2200</w:t>
              </w:r>
              <w:r>
                <w:rPr>
                  <w:rFonts w:ascii="Arial" w:eastAsia="MS Mincho" w:hAnsi="Arial"/>
                  <w:sz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44F305FD" w14:textId="77777777" w:rsidR="00655ACE" w:rsidRDefault="00655ACE" w:rsidP="00FE13CA">
            <w:pPr>
              <w:keepNext/>
              <w:keepLines/>
              <w:jc w:val="center"/>
              <w:rPr>
                <w:ins w:id="76" w:author="Yue Wu/CSO /SRC-Beijing/Staff Engineer/Samsung Electronics" w:date="2021-01-15T16:10:00Z"/>
                <w:rFonts w:ascii="Arial" w:hAnsi="Arial"/>
                <w:bCs/>
                <w:sz w:val="18"/>
                <w:lang w:eastAsia="ja-JP"/>
              </w:rPr>
            </w:pPr>
            <w:ins w:id="77" w:author="Yue Wu/CSO /SRC-Beijing/Staff Engineer/Samsung Electronics" w:date="2021-01-15T16:10:00Z">
              <w:r>
                <w:rPr>
                  <w:rFonts w:ascii="Arial" w:eastAsia="MS Mincho" w:hAnsi="Arial" w:hint="eastAsia"/>
                  <w:sz w:val="18"/>
                  <w:lang w:val="en-US" w:eastAsia="zh-CN"/>
                </w:rPr>
                <w:t>F</w:t>
              </w:r>
              <w:r>
                <w:rPr>
                  <w:rFonts w:ascii="Arial" w:eastAsia="MS Mincho" w:hAnsi="Arial"/>
                  <w:sz w:val="18"/>
                  <w:lang w:val="en-US"/>
                </w:rPr>
                <w:t>DD</w:t>
              </w:r>
            </w:ins>
          </w:p>
        </w:tc>
      </w:tr>
    </w:tbl>
    <w:p w14:paraId="4B299CA9" w14:textId="77777777" w:rsidR="00655ACE" w:rsidRDefault="00655ACE" w:rsidP="00655ACE">
      <w:pPr>
        <w:rPr>
          <w:ins w:id="78" w:author="Yue Wu/CSO /SRC-Beijing/Staff Engineer/Samsung Electronics" w:date="2021-01-15T16:10:00Z"/>
          <w:bCs/>
          <w:sz w:val="22"/>
        </w:rPr>
      </w:pPr>
    </w:p>
    <w:p w14:paraId="166BC9BA" w14:textId="77777777" w:rsidR="00655ACE" w:rsidRDefault="00655ACE" w:rsidP="00655ACE">
      <w:pPr>
        <w:keepNext/>
        <w:tabs>
          <w:tab w:val="left" w:pos="0"/>
          <w:tab w:val="left" w:pos="420"/>
        </w:tabs>
        <w:spacing w:before="240" w:after="60"/>
        <w:outlineLvl w:val="3"/>
        <w:rPr>
          <w:ins w:id="79" w:author="Yue Wu/CSO /SRC-Beijing/Staff Engineer/Samsung Electronics" w:date="2021-01-15T16:10:00Z"/>
          <w:rFonts w:eastAsia="MS Mincho"/>
          <w:bCs/>
          <w:sz w:val="28"/>
          <w:szCs w:val="28"/>
          <w:lang w:eastAsia="zh-CN"/>
        </w:rPr>
      </w:pPr>
      <w:ins w:id="80" w:author="Yue Wu/CSO /SRC-Beijing/Staff Engineer/Samsung Electronics" w:date="2021-01-15T16:10: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40269F3D" w14:textId="77777777" w:rsidR="00655ACE" w:rsidRDefault="00655ACE" w:rsidP="00655ACE">
      <w:pPr>
        <w:jc w:val="center"/>
        <w:rPr>
          <w:ins w:id="81" w:author="Yue Wu/CSO /SRC-Beijing/Staff Engineer/Samsung Electronics" w:date="2021-01-15T16:10:00Z"/>
          <w:rFonts w:ascii="Arial" w:hAnsi="Arial" w:cs="Arial"/>
          <w:bCs/>
          <w:lang w:val="en-US" w:eastAsia="zh-CN"/>
        </w:rPr>
      </w:pPr>
      <w:ins w:id="82" w:author="Yue Wu/CSO /SRC-Beijing/Staff Engineer/Samsung Electronics" w:date="2021-01-15T16:10: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n13+n66</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655ACE" w14:paraId="5C39A74C" w14:textId="77777777" w:rsidTr="00FE13CA">
        <w:trPr>
          <w:trHeight w:val="131"/>
          <w:jc w:val="center"/>
          <w:ins w:id="83" w:author="Yue Wu/CSO /SRC-Beijing/Staff Engineer/Samsung Electronics" w:date="2021-01-15T16:10:00Z"/>
        </w:trPr>
        <w:tc>
          <w:tcPr>
            <w:tcW w:w="517" w:type="dxa"/>
            <w:tcBorders>
              <w:top w:val="single" w:sz="4" w:space="0" w:color="auto"/>
              <w:left w:val="single" w:sz="4" w:space="0" w:color="auto"/>
              <w:bottom w:val="single" w:sz="4" w:space="0" w:color="auto"/>
              <w:right w:val="single" w:sz="4" w:space="0" w:color="auto"/>
            </w:tcBorders>
            <w:shd w:val="clear" w:color="auto" w:fill="auto"/>
          </w:tcPr>
          <w:p w14:paraId="24B7C99E" w14:textId="77777777" w:rsidR="00655ACE" w:rsidRDefault="00655ACE" w:rsidP="00FE13CA">
            <w:pPr>
              <w:keepNext/>
              <w:keepLines/>
              <w:jc w:val="center"/>
              <w:rPr>
                <w:ins w:id="84" w:author="Yue Wu/CSO /SRC-Beijing/Staff Engineer/Samsung Electronics" w:date="2021-01-15T16:10:00Z"/>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shd w:val="clear" w:color="auto" w:fill="auto"/>
          </w:tcPr>
          <w:p w14:paraId="39BE7FCD" w14:textId="77777777" w:rsidR="00655ACE" w:rsidRDefault="00655ACE" w:rsidP="00FE13CA">
            <w:pPr>
              <w:keepNext/>
              <w:keepLines/>
              <w:jc w:val="center"/>
              <w:rPr>
                <w:ins w:id="85" w:author="Yue Wu/CSO /SRC-Beijing/Staff Engineer/Samsung Electronics" w:date="2021-01-15T16:10:00Z"/>
                <w:rFonts w:ascii="Arial" w:hAnsi="Arial"/>
                <w:bCs/>
                <w:sz w:val="18"/>
              </w:rPr>
            </w:pPr>
            <w:ins w:id="86" w:author="Yue Wu/CSO /SRC-Beijing/Staff Engineer/Samsung Electronics" w:date="2021-01-15T16:10:00Z">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ins>
          </w:p>
        </w:tc>
      </w:tr>
      <w:tr w:rsidR="00655ACE" w14:paraId="628F0CD6" w14:textId="77777777" w:rsidTr="00FE13CA">
        <w:trPr>
          <w:trHeight w:val="586"/>
          <w:jc w:val="center"/>
          <w:ins w:id="87" w:author="Yue Wu/CSO /SRC-Beijing/Staff Engineer/Samsung Electronics" w:date="2021-01-15T16:10:00Z"/>
        </w:trPr>
        <w:tc>
          <w:tcPr>
            <w:tcW w:w="13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407EB" w14:textId="77777777" w:rsidR="00655ACE" w:rsidRDefault="00655ACE" w:rsidP="00FE13CA">
            <w:pPr>
              <w:keepNext/>
              <w:keepLines/>
              <w:jc w:val="center"/>
              <w:rPr>
                <w:ins w:id="88" w:author="Yue Wu/CSO /SRC-Beijing/Staff Engineer/Samsung Electronics" w:date="2021-01-15T16:10:00Z"/>
                <w:rFonts w:ascii="Arial" w:hAnsi="Arial"/>
                <w:bCs/>
                <w:sz w:val="18"/>
              </w:rPr>
            </w:pPr>
            <w:ins w:id="89" w:author="Yue Wu/CSO /SRC-Beijing/Staff Engineer/Samsung Electronics" w:date="2021-01-15T16:10: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3409F22" w14:textId="77777777" w:rsidR="00655ACE" w:rsidRDefault="00655ACE" w:rsidP="00FE13CA">
            <w:pPr>
              <w:keepNext/>
              <w:keepLines/>
              <w:jc w:val="center"/>
              <w:rPr>
                <w:ins w:id="90" w:author="Yue Wu/CSO /SRC-Beijing/Staff Engineer/Samsung Electronics" w:date="2021-01-15T16:10:00Z"/>
                <w:rFonts w:ascii="Arial" w:hAnsi="Arial"/>
                <w:bCs/>
                <w:sz w:val="18"/>
                <w:lang w:val="en-US" w:eastAsia="zh-CN"/>
              </w:rPr>
            </w:pPr>
            <w:ins w:id="91" w:author="Yue Wu/CSO /SRC-Beijing/Staff Engineer/Samsung Electronics" w:date="2021-01-15T16:10: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25B040" w14:textId="77777777" w:rsidR="00655ACE" w:rsidRDefault="00655ACE" w:rsidP="00FE13CA">
            <w:pPr>
              <w:keepNext/>
              <w:keepLines/>
              <w:jc w:val="center"/>
              <w:rPr>
                <w:ins w:id="92" w:author="Yue Wu/CSO /SRC-Beijing/Staff Engineer/Samsung Electronics" w:date="2021-01-15T16:10:00Z"/>
                <w:rFonts w:ascii="Arial" w:hAnsi="Arial"/>
                <w:bCs/>
                <w:sz w:val="18"/>
                <w:lang w:eastAsia="ja-JP"/>
              </w:rPr>
            </w:pPr>
            <w:ins w:id="93" w:author="Yue Wu/CSO /SRC-Beijing/Staff Engineer/Samsung Electronics" w:date="2021-01-15T16:10: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DE73303" w14:textId="77777777" w:rsidR="00655ACE" w:rsidRDefault="00655ACE" w:rsidP="00FE13CA">
            <w:pPr>
              <w:keepNext/>
              <w:keepLines/>
              <w:jc w:val="center"/>
              <w:rPr>
                <w:ins w:id="94" w:author="Yue Wu/CSO /SRC-Beijing/Staff Engineer/Samsung Electronics" w:date="2021-01-15T16:10:00Z"/>
                <w:rFonts w:ascii="Arial" w:hAnsi="Arial"/>
                <w:bCs/>
                <w:sz w:val="18"/>
                <w:lang w:eastAsia="ja-JP"/>
              </w:rPr>
            </w:pPr>
            <w:ins w:id="95" w:author="Yue Wu/CSO /SRC-Beijing/Staff Engineer/Samsung Electronics" w:date="2021-01-15T16:10: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9CB090" w14:textId="77777777" w:rsidR="00655ACE" w:rsidRDefault="00655ACE" w:rsidP="00FE13CA">
            <w:pPr>
              <w:keepNext/>
              <w:keepLines/>
              <w:jc w:val="center"/>
              <w:rPr>
                <w:ins w:id="96" w:author="Yue Wu/CSO /SRC-Beijing/Staff Engineer/Samsung Electronics" w:date="2021-01-15T16:10:00Z"/>
                <w:rFonts w:ascii="Arial" w:hAnsi="Arial"/>
                <w:bCs/>
                <w:sz w:val="18"/>
                <w:lang w:val="en-US" w:eastAsia="zh-CN"/>
              </w:rPr>
            </w:pPr>
            <w:ins w:id="97" w:author="Yue Wu/CSO /SRC-Beijing/Staff Engineer/Samsung Electronics" w:date="2021-01-15T16:10: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2E6BAE" w14:textId="77777777" w:rsidR="00655ACE" w:rsidRDefault="00655ACE" w:rsidP="00FE13CA">
            <w:pPr>
              <w:keepNext/>
              <w:keepLines/>
              <w:jc w:val="center"/>
              <w:rPr>
                <w:ins w:id="98" w:author="Yue Wu/CSO /SRC-Beijing/Staff Engineer/Samsung Electronics" w:date="2021-01-15T16:10:00Z"/>
                <w:rFonts w:ascii="Arial" w:hAnsi="Arial"/>
                <w:bCs/>
                <w:sz w:val="18"/>
                <w:lang w:val="en-US" w:eastAsia="zh-CN"/>
              </w:rPr>
            </w:pPr>
            <w:ins w:id="99" w:author="Yue Wu/CSO /SRC-Beijing/Staff Engineer/Samsung Electronics" w:date="2021-01-15T16:10: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E5A875" w14:textId="77777777" w:rsidR="00655ACE" w:rsidRDefault="00655ACE" w:rsidP="00FE13CA">
            <w:pPr>
              <w:keepNext/>
              <w:keepLines/>
              <w:jc w:val="center"/>
              <w:rPr>
                <w:ins w:id="100" w:author="Yue Wu/CSO /SRC-Beijing/Staff Engineer/Samsung Electronics" w:date="2021-01-15T16:10:00Z"/>
                <w:rFonts w:ascii="Arial" w:hAnsi="Arial"/>
                <w:bCs/>
                <w:sz w:val="18"/>
                <w:lang w:val="en-US" w:eastAsia="zh-CN"/>
              </w:rPr>
            </w:pPr>
            <w:ins w:id="101" w:author="Yue Wu/CSO /SRC-Beijing/Staff Engineer/Samsung Electronics" w:date="2021-01-15T16:10: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7C7DD3" w14:textId="77777777" w:rsidR="00655ACE" w:rsidRDefault="00655ACE" w:rsidP="00FE13CA">
            <w:pPr>
              <w:keepNext/>
              <w:keepLines/>
              <w:jc w:val="center"/>
              <w:rPr>
                <w:ins w:id="102" w:author="Yue Wu/CSO /SRC-Beijing/Staff Engineer/Samsung Electronics" w:date="2021-01-15T16:10:00Z"/>
                <w:rFonts w:ascii="Arial" w:hAnsi="Arial"/>
                <w:bCs/>
                <w:sz w:val="18"/>
                <w:lang w:val="en-US" w:eastAsia="zh-CN"/>
              </w:rPr>
            </w:pPr>
            <w:ins w:id="103" w:author="Yue Wu/CSO /SRC-Beijing/Staff Engineer/Samsung Electronics" w:date="2021-01-15T16:10: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1F3E204" w14:textId="77777777" w:rsidR="00655ACE" w:rsidRDefault="00655ACE" w:rsidP="00FE13CA">
            <w:pPr>
              <w:keepNext/>
              <w:keepLines/>
              <w:jc w:val="center"/>
              <w:rPr>
                <w:ins w:id="104" w:author="Yue Wu/CSO /SRC-Beijing/Staff Engineer/Samsung Electronics" w:date="2021-01-15T16:10:00Z"/>
                <w:rFonts w:ascii="Arial" w:hAnsi="Arial"/>
                <w:bCs/>
                <w:sz w:val="18"/>
                <w:lang w:val="en-US" w:eastAsia="zh-CN"/>
              </w:rPr>
            </w:pPr>
            <w:ins w:id="105" w:author="Yue Wu/CSO /SRC-Beijing/Staff Engineer/Samsung Electronics" w:date="2021-01-15T16:10: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328F8A" w14:textId="77777777" w:rsidR="00655ACE" w:rsidRDefault="00655ACE" w:rsidP="00FE13CA">
            <w:pPr>
              <w:keepNext/>
              <w:keepLines/>
              <w:jc w:val="center"/>
              <w:rPr>
                <w:ins w:id="106" w:author="Yue Wu/CSO /SRC-Beijing/Staff Engineer/Samsung Electronics" w:date="2021-01-15T16:10:00Z"/>
                <w:rFonts w:ascii="Arial" w:hAnsi="Arial"/>
                <w:bCs/>
                <w:sz w:val="18"/>
                <w:lang w:val="en-US" w:eastAsia="zh-CN"/>
              </w:rPr>
            </w:pPr>
            <w:ins w:id="107" w:author="Yue Wu/CSO /SRC-Beijing/Staff Engineer/Samsung Electronics" w:date="2021-01-15T16:10: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B9840B" w14:textId="77777777" w:rsidR="00655ACE" w:rsidRDefault="00655ACE" w:rsidP="00FE13CA">
            <w:pPr>
              <w:keepNext/>
              <w:keepLines/>
              <w:jc w:val="center"/>
              <w:rPr>
                <w:ins w:id="108" w:author="Yue Wu/CSO /SRC-Beijing/Staff Engineer/Samsung Electronics" w:date="2021-01-15T16:10:00Z"/>
                <w:rFonts w:ascii="Arial" w:hAnsi="Arial"/>
                <w:bCs/>
                <w:sz w:val="18"/>
                <w:lang w:val="en-US" w:eastAsia="zh-CN"/>
              </w:rPr>
            </w:pPr>
            <w:ins w:id="109" w:author="Yue Wu/CSO /SRC-Beijing/Staff Engineer/Samsung Electronics" w:date="2021-01-15T16:10: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0B447C" w14:textId="77777777" w:rsidR="00655ACE" w:rsidRDefault="00655ACE" w:rsidP="00FE13CA">
            <w:pPr>
              <w:keepNext/>
              <w:keepLines/>
              <w:jc w:val="center"/>
              <w:rPr>
                <w:ins w:id="110" w:author="Yue Wu/CSO /SRC-Beijing/Staff Engineer/Samsung Electronics" w:date="2021-01-15T16:10:00Z"/>
                <w:rFonts w:ascii="Arial" w:hAnsi="Arial"/>
                <w:bCs/>
                <w:sz w:val="18"/>
                <w:lang w:val="en-US" w:eastAsia="zh-CN"/>
              </w:rPr>
            </w:pPr>
            <w:ins w:id="111" w:author="Yue Wu/CSO /SRC-Beijing/Staff Engineer/Samsung Electronics" w:date="2021-01-15T16:10: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54EFC27" w14:textId="77777777" w:rsidR="00655ACE" w:rsidRDefault="00655ACE" w:rsidP="00FE13CA">
            <w:pPr>
              <w:keepNext/>
              <w:keepLines/>
              <w:jc w:val="center"/>
              <w:rPr>
                <w:ins w:id="112" w:author="Yue Wu/CSO /SRC-Beijing/Staff Engineer/Samsung Electronics" w:date="2021-01-15T16:10:00Z"/>
                <w:rFonts w:ascii="Arial" w:hAnsi="Arial"/>
                <w:bCs/>
                <w:sz w:val="18"/>
                <w:lang w:val="en-US" w:eastAsia="zh-CN"/>
              </w:rPr>
            </w:pPr>
            <w:ins w:id="113" w:author="Yue Wu/CSO /SRC-Beijing/Staff Engineer/Samsung Electronics" w:date="2021-01-15T16:10: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2C2A00" w14:textId="77777777" w:rsidR="00655ACE" w:rsidRDefault="00655ACE" w:rsidP="00FE13CA">
            <w:pPr>
              <w:keepNext/>
              <w:keepLines/>
              <w:jc w:val="center"/>
              <w:rPr>
                <w:ins w:id="114" w:author="Yue Wu/CSO /SRC-Beijing/Staff Engineer/Samsung Electronics" w:date="2021-01-15T16:10:00Z"/>
                <w:rFonts w:ascii="Arial" w:hAnsi="Arial"/>
                <w:bCs/>
                <w:sz w:val="18"/>
                <w:lang w:val="en-US" w:eastAsia="zh-CN"/>
              </w:rPr>
            </w:pPr>
            <w:ins w:id="115" w:author="Yue Wu/CSO /SRC-Beijing/Staff Engineer/Samsung Electronics" w:date="2021-01-15T16:10: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5426ED" w14:textId="77777777" w:rsidR="00655ACE" w:rsidRDefault="00655ACE" w:rsidP="00FE13CA">
            <w:pPr>
              <w:keepNext/>
              <w:keepLines/>
              <w:jc w:val="center"/>
              <w:rPr>
                <w:ins w:id="116" w:author="Yue Wu/CSO /SRC-Beijing/Staff Engineer/Samsung Electronics" w:date="2021-01-15T16:10:00Z"/>
                <w:rFonts w:ascii="Arial" w:hAnsi="Arial"/>
                <w:bCs/>
                <w:sz w:val="18"/>
                <w:lang w:val="en-US" w:eastAsia="zh-CN"/>
              </w:rPr>
            </w:pPr>
            <w:ins w:id="117" w:author="Yue Wu/CSO /SRC-Beijing/Staff Engineer/Samsung Electronics" w:date="2021-01-15T16:10: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6645A3" w14:textId="77777777" w:rsidR="00655ACE" w:rsidRDefault="00655ACE" w:rsidP="00FE13CA">
            <w:pPr>
              <w:keepNext/>
              <w:keepLines/>
              <w:jc w:val="center"/>
              <w:rPr>
                <w:ins w:id="118" w:author="Yue Wu/CSO /SRC-Beijing/Staff Engineer/Samsung Electronics" w:date="2021-01-15T16:10:00Z"/>
                <w:rFonts w:ascii="Arial" w:hAnsi="Arial"/>
                <w:bCs/>
                <w:sz w:val="18"/>
                <w:lang w:val="en-US" w:eastAsia="zh-CN"/>
              </w:rPr>
            </w:pPr>
            <w:ins w:id="119" w:author="Yue Wu/CSO /SRC-Beijing/Staff Engineer/Samsung Electronics" w:date="2021-01-15T16:10: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48A5B81" w14:textId="77777777" w:rsidR="00655ACE" w:rsidRDefault="00655ACE" w:rsidP="00FE13CA">
            <w:pPr>
              <w:keepNext/>
              <w:keepLines/>
              <w:jc w:val="center"/>
              <w:rPr>
                <w:ins w:id="120" w:author="Yue Wu/CSO /SRC-Beijing/Staff Engineer/Samsung Electronics" w:date="2021-01-15T16:10:00Z"/>
                <w:rFonts w:ascii="Arial" w:hAnsi="Arial"/>
                <w:bCs/>
                <w:sz w:val="18"/>
                <w:lang w:val="en-US" w:eastAsia="zh-CN"/>
              </w:rPr>
            </w:pPr>
            <w:ins w:id="121" w:author="Yue Wu/CSO /SRC-Beijing/Staff Engineer/Samsung Electronics" w:date="2021-01-15T16:10: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1AE51CD0" w14:textId="77777777" w:rsidR="00655ACE" w:rsidRDefault="00655ACE" w:rsidP="00FE13CA">
            <w:pPr>
              <w:keepNext/>
              <w:keepLines/>
              <w:jc w:val="center"/>
              <w:rPr>
                <w:ins w:id="122" w:author="Yue Wu/CSO /SRC-Beijing/Staff Engineer/Samsung Electronics" w:date="2021-01-15T16:10:00Z"/>
                <w:rFonts w:ascii="Arial" w:hAnsi="Arial"/>
                <w:bCs/>
                <w:sz w:val="18"/>
              </w:rPr>
            </w:pPr>
            <w:ins w:id="123" w:author="Yue Wu/CSO /SRC-Beijing/Staff Engineer/Samsung Electronics" w:date="2021-01-15T16:10:00Z">
              <w:r>
                <w:rPr>
                  <w:rFonts w:ascii="Arial" w:hAnsi="Arial"/>
                  <w:bCs/>
                  <w:sz w:val="18"/>
                  <w:lang w:val="en-US" w:eastAsia="zh-CN"/>
                </w:rPr>
                <w:t>Bandwidth combination set</w:t>
              </w:r>
            </w:ins>
          </w:p>
        </w:tc>
      </w:tr>
      <w:tr w:rsidR="00655ACE" w14:paraId="6519AB66" w14:textId="77777777" w:rsidTr="00FE13CA">
        <w:trPr>
          <w:trHeight w:val="149"/>
          <w:jc w:val="center"/>
          <w:ins w:id="124" w:author="Yue Wu/CSO /SRC-Beijing/Staff Engineer/Samsung Electronics" w:date="2021-01-15T16:10:00Z"/>
        </w:trPr>
        <w:tc>
          <w:tcPr>
            <w:tcW w:w="1396" w:type="dxa"/>
            <w:gridSpan w:val="2"/>
            <w:vMerge w:val="restart"/>
            <w:tcBorders>
              <w:left w:val="single" w:sz="4" w:space="0" w:color="auto"/>
              <w:right w:val="single" w:sz="4" w:space="0" w:color="auto"/>
            </w:tcBorders>
            <w:shd w:val="clear" w:color="auto" w:fill="auto"/>
            <w:vAlign w:val="center"/>
          </w:tcPr>
          <w:p w14:paraId="24EC4D34" w14:textId="77777777" w:rsidR="00655ACE" w:rsidRDefault="00655ACE" w:rsidP="00FE13CA">
            <w:pPr>
              <w:keepNext/>
              <w:keepLines/>
              <w:jc w:val="center"/>
              <w:rPr>
                <w:ins w:id="125" w:author="Yue Wu/CSO /SRC-Beijing/Staff Engineer/Samsung Electronics" w:date="2021-01-15T16:10:00Z"/>
                <w:rFonts w:ascii="Arial" w:hAnsi="Arial"/>
                <w:bCs/>
                <w:sz w:val="18"/>
                <w:lang w:val="en-US" w:eastAsia="zh-CN"/>
              </w:rPr>
            </w:pPr>
            <w:ins w:id="126" w:author="Yue Wu/CSO /SRC-Beijing/Staff Engineer/Samsung Electronics" w:date="2021-01-15T16:10:00Z">
              <w:r>
                <w:rPr>
                  <w:rFonts w:ascii="Arial" w:hAnsi="Arial"/>
                  <w:bCs/>
                  <w:sz w:val="18"/>
                  <w:lang w:eastAsia="zh-CN"/>
                </w:rPr>
                <w:t>CA</w:t>
              </w:r>
              <w:r>
                <w:rPr>
                  <w:rFonts w:ascii="Arial" w:hAnsi="Arial"/>
                  <w:bCs/>
                  <w:sz w:val="18"/>
                </w:rPr>
                <w:t>_</w:t>
              </w:r>
              <w:r>
                <w:rPr>
                  <w:rFonts w:ascii="Arial" w:hAnsi="Arial"/>
                  <w:bCs/>
                  <w:sz w:val="18"/>
                  <w:lang w:val="en-US" w:eastAsia="zh-CN"/>
                </w:rPr>
                <w:t>n13</w:t>
              </w:r>
              <w:r>
                <w:rPr>
                  <w:rFonts w:ascii="Arial" w:hAnsi="Arial"/>
                  <w:bCs/>
                  <w:sz w:val="18"/>
                  <w:lang w:val="sv-SE" w:eastAsia="ja-JP"/>
                </w:rPr>
                <w:t>A-</w:t>
              </w:r>
              <w:r>
                <w:rPr>
                  <w:rFonts w:ascii="Arial" w:hAnsi="Arial"/>
                  <w:bCs/>
                  <w:sz w:val="18"/>
                  <w:lang w:val="en-US" w:eastAsia="zh-CN"/>
                </w:rPr>
                <w:t>n66A</w:t>
              </w:r>
            </w:ins>
          </w:p>
        </w:tc>
        <w:tc>
          <w:tcPr>
            <w:tcW w:w="1396" w:type="dxa"/>
            <w:vMerge w:val="restart"/>
            <w:tcBorders>
              <w:left w:val="single" w:sz="4" w:space="0" w:color="auto"/>
              <w:right w:val="single" w:sz="4" w:space="0" w:color="auto"/>
            </w:tcBorders>
            <w:shd w:val="clear" w:color="auto" w:fill="auto"/>
            <w:vAlign w:val="center"/>
          </w:tcPr>
          <w:p w14:paraId="185A871B" w14:textId="77777777" w:rsidR="00655ACE" w:rsidRDefault="00655ACE" w:rsidP="00FE13CA">
            <w:pPr>
              <w:keepNext/>
              <w:keepLines/>
              <w:jc w:val="center"/>
              <w:rPr>
                <w:ins w:id="127" w:author="Yue Wu/CSO /SRC-Beijing/Staff Engineer/Samsung Electronics" w:date="2021-01-15T16:10:00Z"/>
                <w:rFonts w:ascii="Arial" w:hAnsi="Arial"/>
                <w:bCs/>
                <w:sz w:val="18"/>
                <w:lang w:val="en-US" w:eastAsia="zh-CN"/>
              </w:rPr>
            </w:pPr>
            <w:ins w:id="128" w:author="Yue Wu/CSO /SRC-Beijing/Staff Engineer/Samsung Electronics" w:date="2021-01-15T16:10:00Z">
              <w:r>
                <w:rPr>
                  <w:rFonts w:ascii="Arial" w:hAnsi="Arial"/>
                  <w:bCs/>
                  <w:sz w:val="18"/>
                  <w:lang w:val="en-US" w:eastAsia="zh-CN"/>
                </w:rPr>
                <w:t>-</w:t>
              </w:r>
            </w:ins>
          </w:p>
        </w:tc>
        <w:tc>
          <w:tcPr>
            <w:tcW w:w="667" w:type="dxa"/>
            <w:vMerge w:val="restart"/>
            <w:tcBorders>
              <w:left w:val="single" w:sz="4" w:space="0" w:color="auto"/>
              <w:right w:val="single" w:sz="4" w:space="0" w:color="auto"/>
            </w:tcBorders>
            <w:shd w:val="clear" w:color="auto" w:fill="auto"/>
            <w:vAlign w:val="center"/>
          </w:tcPr>
          <w:p w14:paraId="63FDC7A9" w14:textId="77777777" w:rsidR="00655ACE" w:rsidRPr="004362B5" w:rsidRDefault="00655ACE" w:rsidP="00FE13CA">
            <w:pPr>
              <w:keepNext/>
              <w:keepLines/>
              <w:jc w:val="center"/>
              <w:rPr>
                <w:ins w:id="129" w:author="Yue Wu/CSO /SRC-Beijing/Staff Engineer/Samsung Electronics" w:date="2021-01-15T16:10:00Z"/>
                <w:rFonts w:ascii="Arial" w:hAnsi="Arial"/>
                <w:bCs/>
                <w:sz w:val="16"/>
                <w:szCs w:val="16"/>
              </w:rPr>
            </w:pPr>
            <w:ins w:id="130" w:author="Yue Wu/CSO /SRC-Beijing/Staff Engineer/Samsung Electronics" w:date="2021-01-15T16:10:00Z">
              <w:r>
                <w:rPr>
                  <w:rFonts w:ascii="Arial" w:hAnsi="Arial"/>
                  <w:bCs/>
                  <w:sz w:val="16"/>
                  <w:szCs w:val="16"/>
                </w:rPr>
                <w:t>n13</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9E188B8" w14:textId="77777777" w:rsidR="00655ACE" w:rsidRPr="004362B5" w:rsidRDefault="00655ACE" w:rsidP="00FE13CA">
            <w:pPr>
              <w:keepNext/>
              <w:keepLines/>
              <w:jc w:val="center"/>
              <w:rPr>
                <w:ins w:id="131" w:author="Yue Wu/CSO /SRC-Beijing/Staff Engineer/Samsung Electronics" w:date="2021-01-15T16:10:00Z"/>
                <w:rFonts w:ascii="Arial" w:hAnsi="Arial"/>
                <w:bCs/>
                <w:sz w:val="16"/>
                <w:szCs w:val="16"/>
              </w:rPr>
            </w:pPr>
            <w:ins w:id="132" w:author="Yue Wu/CSO /SRC-Beijing/Staff Engineer/Samsung Electronics" w:date="2021-01-15T16:10: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C46CB03" w14:textId="77777777" w:rsidR="00655ACE" w:rsidRDefault="00655ACE" w:rsidP="00FE13CA">
            <w:pPr>
              <w:keepNext/>
              <w:keepLines/>
              <w:jc w:val="center"/>
              <w:rPr>
                <w:ins w:id="133" w:author="Yue Wu/CSO /SRC-Beijing/Staff Engineer/Samsung Electronics" w:date="2021-01-15T16:10:00Z"/>
                <w:rFonts w:ascii="Arial" w:hAnsi="Arial"/>
                <w:bCs/>
                <w:sz w:val="16"/>
                <w:szCs w:val="16"/>
              </w:rPr>
            </w:pPr>
            <w:ins w:id="134"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E73FEE" w14:textId="77777777" w:rsidR="00655ACE" w:rsidRPr="00EB748A" w:rsidRDefault="00655ACE" w:rsidP="00FE13CA">
            <w:pPr>
              <w:keepNext/>
              <w:keepLines/>
              <w:jc w:val="center"/>
              <w:rPr>
                <w:ins w:id="135" w:author="Yue Wu/CSO /SRC-Beijing/Staff Engineer/Samsung Electronics" w:date="2021-01-15T16:10:00Z"/>
                <w:rFonts w:ascii="Arial" w:hAnsi="Arial"/>
                <w:bCs/>
                <w:sz w:val="16"/>
                <w:szCs w:val="16"/>
              </w:rPr>
            </w:pPr>
            <w:ins w:id="136"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C8C6175" w14:textId="77777777" w:rsidR="00655ACE" w:rsidRPr="00EB748A" w:rsidRDefault="00655ACE" w:rsidP="00FE13CA">
            <w:pPr>
              <w:keepNext/>
              <w:keepLines/>
              <w:jc w:val="center"/>
              <w:rPr>
                <w:ins w:id="137"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8390BB" w14:textId="77777777" w:rsidR="00655ACE" w:rsidRPr="00EB748A" w:rsidRDefault="00655ACE" w:rsidP="00FE13CA">
            <w:pPr>
              <w:keepNext/>
              <w:keepLines/>
              <w:jc w:val="center"/>
              <w:rPr>
                <w:ins w:id="138"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543DDD" w14:textId="77777777" w:rsidR="00655ACE" w:rsidRPr="00EB748A" w:rsidRDefault="00655ACE" w:rsidP="00FE13CA">
            <w:pPr>
              <w:keepNext/>
              <w:keepLines/>
              <w:jc w:val="center"/>
              <w:rPr>
                <w:ins w:id="139"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D5F85C" w14:textId="77777777" w:rsidR="00655ACE" w:rsidRPr="00EB748A" w:rsidRDefault="00655ACE" w:rsidP="00FE13CA">
            <w:pPr>
              <w:keepNext/>
              <w:keepLines/>
              <w:jc w:val="center"/>
              <w:rPr>
                <w:ins w:id="140"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A5E0A7" w14:textId="77777777" w:rsidR="00655ACE" w:rsidRPr="00EB748A" w:rsidRDefault="00655ACE" w:rsidP="00FE13CA">
            <w:pPr>
              <w:keepNext/>
              <w:keepLines/>
              <w:jc w:val="center"/>
              <w:rPr>
                <w:ins w:id="141"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A8418F" w14:textId="77777777" w:rsidR="00655ACE" w:rsidRPr="00EB748A" w:rsidRDefault="00655ACE" w:rsidP="00FE13CA">
            <w:pPr>
              <w:keepNext/>
              <w:keepLines/>
              <w:jc w:val="center"/>
              <w:rPr>
                <w:ins w:id="142"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E7CB17" w14:textId="77777777" w:rsidR="00655ACE" w:rsidRPr="00EB748A" w:rsidRDefault="00655ACE" w:rsidP="00FE13CA">
            <w:pPr>
              <w:keepNext/>
              <w:keepLines/>
              <w:jc w:val="center"/>
              <w:rPr>
                <w:ins w:id="143"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566F769" w14:textId="77777777" w:rsidR="00655ACE" w:rsidRPr="00EB748A" w:rsidRDefault="00655ACE" w:rsidP="00FE13CA">
            <w:pPr>
              <w:keepNext/>
              <w:keepLines/>
              <w:jc w:val="center"/>
              <w:rPr>
                <w:ins w:id="144"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2E70FB" w14:textId="77777777" w:rsidR="00655ACE" w:rsidRPr="00EB748A" w:rsidRDefault="00655ACE" w:rsidP="00FE13CA">
            <w:pPr>
              <w:keepNext/>
              <w:keepLines/>
              <w:jc w:val="center"/>
              <w:rPr>
                <w:ins w:id="145"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B10E26" w14:textId="77777777" w:rsidR="00655ACE" w:rsidRPr="00EB748A" w:rsidRDefault="00655ACE" w:rsidP="00FE13CA">
            <w:pPr>
              <w:keepNext/>
              <w:keepLines/>
              <w:jc w:val="center"/>
              <w:rPr>
                <w:ins w:id="146"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D788DCA" w14:textId="77777777" w:rsidR="00655ACE" w:rsidRPr="00EB748A" w:rsidRDefault="00655ACE" w:rsidP="00FE13CA">
            <w:pPr>
              <w:keepNext/>
              <w:keepLines/>
              <w:jc w:val="center"/>
              <w:rPr>
                <w:ins w:id="147" w:author="Yue Wu/CSO /SRC-Beijing/Staff Engineer/Samsung Electronics" w:date="2021-01-15T16:10: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24E44AE3" w14:textId="77777777" w:rsidR="00655ACE" w:rsidRDefault="00655ACE" w:rsidP="00FE13CA">
            <w:pPr>
              <w:keepNext/>
              <w:keepLines/>
              <w:jc w:val="center"/>
              <w:rPr>
                <w:ins w:id="148" w:author="Yue Wu/CSO /SRC-Beijing/Staff Engineer/Samsung Electronics" w:date="2021-01-15T16:10:00Z"/>
                <w:rFonts w:ascii="Arial" w:hAnsi="Arial"/>
                <w:bCs/>
                <w:sz w:val="18"/>
                <w:lang w:val="en-US" w:eastAsia="zh-CN"/>
              </w:rPr>
            </w:pPr>
            <w:ins w:id="149" w:author="Yue Wu/CSO /SRC-Beijing/Staff Engineer/Samsung Electronics" w:date="2021-01-15T16:10:00Z">
              <w:r>
                <w:rPr>
                  <w:rFonts w:ascii="Arial" w:hAnsi="Arial"/>
                  <w:bCs/>
                  <w:sz w:val="18"/>
                  <w:lang w:val="en-US" w:eastAsia="zh-CN"/>
                </w:rPr>
                <w:t>0</w:t>
              </w:r>
            </w:ins>
          </w:p>
        </w:tc>
      </w:tr>
      <w:tr w:rsidR="00655ACE" w14:paraId="46685654" w14:textId="77777777" w:rsidTr="00FE13CA">
        <w:trPr>
          <w:trHeight w:val="149"/>
          <w:jc w:val="center"/>
          <w:ins w:id="150" w:author="Yue Wu/CSO /SRC-Beijing/Staff Engineer/Samsung Electronics" w:date="2021-01-15T16:10:00Z"/>
        </w:trPr>
        <w:tc>
          <w:tcPr>
            <w:tcW w:w="1396" w:type="dxa"/>
            <w:gridSpan w:val="2"/>
            <w:vMerge/>
            <w:tcBorders>
              <w:left w:val="single" w:sz="4" w:space="0" w:color="auto"/>
              <w:right w:val="single" w:sz="4" w:space="0" w:color="auto"/>
            </w:tcBorders>
            <w:shd w:val="clear" w:color="auto" w:fill="auto"/>
            <w:vAlign w:val="center"/>
          </w:tcPr>
          <w:p w14:paraId="24D14617" w14:textId="77777777" w:rsidR="00655ACE" w:rsidRDefault="00655ACE" w:rsidP="00FE13CA">
            <w:pPr>
              <w:keepNext/>
              <w:keepLines/>
              <w:jc w:val="center"/>
              <w:rPr>
                <w:ins w:id="151" w:author="Yue Wu/CSO /SRC-Beijing/Staff Engineer/Samsung Electronics" w:date="2021-01-15T16:10: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B7AB8A0" w14:textId="77777777" w:rsidR="00655ACE" w:rsidRDefault="00655ACE" w:rsidP="00FE13CA">
            <w:pPr>
              <w:keepNext/>
              <w:keepLines/>
              <w:jc w:val="center"/>
              <w:rPr>
                <w:ins w:id="152" w:author="Yue Wu/CSO /SRC-Beijing/Staff Engineer/Samsung Electronics" w:date="2021-01-15T16:10: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E09848C" w14:textId="77777777" w:rsidR="00655ACE" w:rsidRPr="004362B5" w:rsidRDefault="00655ACE" w:rsidP="00FE13CA">
            <w:pPr>
              <w:keepNext/>
              <w:keepLines/>
              <w:jc w:val="center"/>
              <w:rPr>
                <w:ins w:id="153" w:author="Yue Wu/CSO /SRC-Beijing/Staff Engineer/Samsung Electronics" w:date="2021-01-15T16:10: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E2EF86D" w14:textId="77777777" w:rsidR="00655ACE" w:rsidRPr="004362B5" w:rsidRDefault="00655ACE" w:rsidP="00FE13CA">
            <w:pPr>
              <w:keepNext/>
              <w:keepLines/>
              <w:jc w:val="center"/>
              <w:rPr>
                <w:ins w:id="154" w:author="Yue Wu/CSO /SRC-Beijing/Staff Engineer/Samsung Electronics" w:date="2021-01-15T16:10:00Z"/>
                <w:rFonts w:ascii="Arial" w:hAnsi="Arial"/>
                <w:bCs/>
                <w:sz w:val="16"/>
                <w:szCs w:val="16"/>
              </w:rPr>
            </w:pPr>
            <w:ins w:id="155" w:author="Yue Wu/CSO /SRC-Beijing/Staff Engineer/Samsung Electronics" w:date="2021-01-15T16:10: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FD5A51" w14:textId="77777777" w:rsidR="00655ACE" w:rsidRDefault="00655ACE" w:rsidP="00FE13CA">
            <w:pPr>
              <w:keepNext/>
              <w:keepLines/>
              <w:jc w:val="center"/>
              <w:rPr>
                <w:ins w:id="156" w:author="Yue Wu/CSO /SRC-Beijing/Staff Engineer/Samsung Electronics" w:date="2021-01-15T16:10:00Z"/>
                <w:rFonts w:ascii="Arial" w:hAnsi="Arial"/>
                <w:bCs/>
                <w:sz w:val="16"/>
                <w:szCs w:val="16"/>
              </w:rPr>
            </w:pPr>
            <w:ins w:id="157" w:author="Yue Wu/CSO /SRC-Beijing/Staff Engineer/Samsung Electronics" w:date="2021-01-15T16:10: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7EC4C4" w14:textId="77777777" w:rsidR="00655ACE" w:rsidRPr="00EB748A" w:rsidRDefault="00655ACE" w:rsidP="00FE13CA">
            <w:pPr>
              <w:keepNext/>
              <w:keepLines/>
              <w:jc w:val="center"/>
              <w:rPr>
                <w:ins w:id="158" w:author="Yue Wu/CSO /SRC-Beijing/Staff Engineer/Samsung Electronics" w:date="2021-01-15T16:10:00Z"/>
                <w:rFonts w:ascii="Arial" w:hAnsi="Arial"/>
                <w:bCs/>
                <w:sz w:val="16"/>
                <w:szCs w:val="16"/>
              </w:rPr>
            </w:pPr>
            <w:ins w:id="159"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4F9068" w14:textId="77777777" w:rsidR="00655ACE" w:rsidRPr="00EB748A" w:rsidRDefault="00655ACE" w:rsidP="00FE13CA">
            <w:pPr>
              <w:keepNext/>
              <w:keepLines/>
              <w:jc w:val="center"/>
              <w:rPr>
                <w:ins w:id="160"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63D39F" w14:textId="77777777" w:rsidR="00655ACE" w:rsidRPr="00EB748A" w:rsidRDefault="00655ACE" w:rsidP="00FE13CA">
            <w:pPr>
              <w:keepNext/>
              <w:keepLines/>
              <w:jc w:val="center"/>
              <w:rPr>
                <w:ins w:id="161"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BA860D" w14:textId="77777777" w:rsidR="00655ACE" w:rsidRPr="00EB748A" w:rsidRDefault="00655ACE" w:rsidP="00FE13CA">
            <w:pPr>
              <w:keepNext/>
              <w:keepLines/>
              <w:jc w:val="center"/>
              <w:rPr>
                <w:ins w:id="162"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B59457" w14:textId="77777777" w:rsidR="00655ACE" w:rsidRPr="00EB748A" w:rsidRDefault="00655ACE" w:rsidP="00FE13CA">
            <w:pPr>
              <w:keepNext/>
              <w:keepLines/>
              <w:jc w:val="center"/>
              <w:rPr>
                <w:ins w:id="163"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088B92" w14:textId="77777777" w:rsidR="00655ACE" w:rsidRPr="00EB748A" w:rsidRDefault="00655ACE" w:rsidP="00FE13CA">
            <w:pPr>
              <w:keepNext/>
              <w:keepLines/>
              <w:jc w:val="center"/>
              <w:rPr>
                <w:ins w:id="164"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DF4232" w14:textId="77777777" w:rsidR="00655ACE" w:rsidRPr="00EB748A" w:rsidRDefault="00655ACE" w:rsidP="00FE13CA">
            <w:pPr>
              <w:keepNext/>
              <w:keepLines/>
              <w:jc w:val="center"/>
              <w:rPr>
                <w:ins w:id="165"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FB500E" w14:textId="77777777" w:rsidR="00655ACE" w:rsidRPr="00EB748A" w:rsidRDefault="00655ACE" w:rsidP="00FE13CA">
            <w:pPr>
              <w:keepNext/>
              <w:keepLines/>
              <w:jc w:val="center"/>
              <w:rPr>
                <w:ins w:id="166"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13B0566" w14:textId="77777777" w:rsidR="00655ACE" w:rsidRPr="00EB748A" w:rsidRDefault="00655ACE" w:rsidP="00FE13CA">
            <w:pPr>
              <w:keepNext/>
              <w:keepLines/>
              <w:jc w:val="center"/>
              <w:rPr>
                <w:ins w:id="167"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4AEB81" w14:textId="77777777" w:rsidR="00655ACE" w:rsidRPr="00EB748A" w:rsidRDefault="00655ACE" w:rsidP="00FE13CA">
            <w:pPr>
              <w:keepNext/>
              <w:keepLines/>
              <w:jc w:val="center"/>
              <w:rPr>
                <w:ins w:id="168"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39785A" w14:textId="77777777" w:rsidR="00655ACE" w:rsidRPr="00EB748A" w:rsidRDefault="00655ACE" w:rsidP="00FE13CA">
            <w:pPr>
              <w:keepNext/>
              <w:keepLines/>
              <w:jc w:val="center"/>
              <w:rPr>
                <w:ins w:id="169"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8CAC8EB" w14:textId="77777777" w:rsidR="00655ACE" w:rsidRPr="00EB748A" w:rsidRDefault="00655ACE" w:rsidP="00FE13CA">
            <w:pPr>
              <w:keepNext/>
              <w:keepLines/>
              <w:jc w:val="center"/>
              <w:rPr>
                <w:ins w:id="170" w:author="Yue Wu/CSO /SRC-Beijing/Staff Engineer/Samsung Electronics" w:date="2021-01-15T16:10: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768AD05C" w14:textId="77777777" w:rsidR="00655ACE" w:rsidRDefault="00655ACE" w:rsidP="00FE13CA">
            <w:pPr>
              <w:keepNext/>
              <w:keepLines/>
              <w:jc w:val="center"/>
              <w:rPr>
                <w:ins w:id="171" w:author="Yue Wu/CSO /SRC-Beijing/Staff Engineer/Samsung Electronics" w:date="2021-01-15T16:10:00Z"/>
                <w:rFonts w:ascii="Arial" w:hAnsi="Arial"/>
                <w:bCs/>
                <w:sz w:val="18"/>
                <w:lang w:val="en-US" w:eastAsia="zh-CN"/>
              </w:rPr>
            </w:pPr>
          </w:p>
        </w:tc>
      </w:tr>
      <w:tr w:rsidR="00655ACE" w14:paraId="57CF899D" w14:textId="77777777" w:rsidTr="00FE13CA">
        <w:trPr>
          <w:trHeight w:val="149"/>
          <w:jc w:val="center"/>
          <w:ins w:id="172" w:author="Yue Wu/CSO /SRC-Beijing/Staff Engineer/Samsung Electronics" w:date="2021-01-15T16:10:00Z"/>
        </w:trPr>
        <w:tc>
          <w:tcPr>
            <w:tcW w:w="1396" w:type="dxa"/>
            <w:gridSpan w:val="2"/>
            <w:vMerge/>
            <w:tcBorders>
              <w:left w:val="single" w:sz="4" w:space="0" w:color="auto"/>
              <w:right w:val="single" w:sz="4" w:space="0" w:color="auto"/>
            </w:tcBorders>
            <w:shd w:val="clear" w:color="auto" w:fill="auto"/>
            <w:vAlign w:val="center"/>
          </w:tcPr>
          <w:p w14:paraId="2BC4A690" w14:textId="77777777" w:rsidR="00655ACE" w:rsidRDefault="00655ACE" w:rsidP="00FE13CA">
            <w:pPr>
              <w:keepNext/>
              <w:keepLines/>
              <w:jc w:val="center"/>
              <w:rPr>
                <w:ins w:id="173" w:author="Yue Wu/CSO /SRC-Beijing/Staff Engineer/Samsung Electronics" w:date="2021-01-15T16:10: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3236B82E" w14:textId="77777777" w:rsidR="00655ACE" w:rsidRDefault="00655ACE" w:rsidP="00FE13CA">
            <w:pPr>
              <w:keepNext/>
              <w:keepLines/>
              <w:jc w:val="center"/>
              <w:rPr>
                <w:ins w:id="174" w:author="Yue Wu/CSO /SRC-Beijing/Staff Engineer/Samsung Electronics" w:date="2021-01-15T16:10: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8449CB1" w14:textId="77777777" w:rsidR="00655ACE" w:rsidRPr="004362B5" w:rsidRDefault="00655ACE" w:rsidP="00FE13CA">
            <w:pPr>
              <w:keepNext/>
              <w:keepLines/>
              <w:jc w:val="center"/>
              <w:rPr>
                <w:ins w:id="175" w:author="Yue Wu/CSO /SRC-Beijing/Staff Engineer/Samsung Electronics" w:date="2021-01-15T16:10: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7B3C2649" w14:textId="77777777" w:rsidR="00655ACE" w:rsidRPr="004362B5" w:rsidRDefault="00655ACE" w:rsidP="00FE13CA">
            <w:pPr>
              <w:keepNext/>
              <w:keepLines/>
              <w:jc w:val="center"/>
              <w:rPr>
                <w:ins w:id="176" w:author="Yue Wu/CSO /SRC-Beijing/Staff Engineer/Samsung Electronics" w:date="2021-01-15T16:10:00Z"/>
                <w:rFonts w:ascii="Arial" w:hAnsi="Arial"/>
                <w:bCs/>
                <w:sz w:val="16"/>
                <w:szCs w:val="16"/>
              </w:rPr>
            </w:pPr>
            <w:ins w:id="177" w:author="Yue Wu/CSO /SRC-Beijing/Staff Engineer/Samsung Electronics" w:date="2021-01-15T16:10: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D95C59D" w14:textId="77777777" w:rsidR="00655ACE" w:rsidRDefault="00655ACE" w:rsidP="00FE13CA">
            <w:pPr>
              <w:keepNext/>
              <w:keepLines/>
              <w:jc w:val="center"/>
              <w:rPr>
                <w:ins w:id="178" w:author="Yue Wu/CSO /SRC-Beijing/Staff Engineer/Samsung Electronics" w:date="2021-01-15T16:10:00Z"/>
                <w:rFonts w:ascii="Arial" w:hAnsi="Arial"/>
                <w:bCs/>
                <w:sz w:val="16"/>
                <w:szCs w:val="16"/>
              </w:rPr>
            </w:pPr>
            <w:ins w:id="179" w:author="Yue Wu/CSO /SRC-Beijing/Staff Engineer/Samsung Electronics" w:date="2021-01-15T16:10: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CB050F" w14:textId="77777777" w:rsidR="00655ACE" w:rsidRPr="00EB748A" w:rsidRDefault="00655ACE" w:rsidP="00FE13CA">
            <w:pPr>
              <w:keepNext/>
              <w:keepLines/>
              <w:jc w:val="center"/>
              <w:rPr>
                <w:ins w:id="180"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8DCEF0" w14:textId="77777777" w:rsidR="00655ACE" w:rsidRPr="00EB748A" w:rsidRDefault="00655ACE" w:rsidP="00FE13CA">
            <w:pPr>
              <w:keepNext/>
              <w:keepLines/>
              <w:jc w:val="center"/>
              <w:rPr>
                <w:ins w:id="181"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48B9C2" w14:textId="77777777" w:rsidR="00655ACE" w:rsidRPr="00EB748A" w:rsidRDefault="00655ACE" w:rsidP="00FE13CA">
            <w:pPr>
              <w:keepNext/>
              <w:keepLines/>
              <w:jc w:val="center"/>
              <w:rPr>
                <w:ins w:id="182"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0B28E3" w14:textId="77777777" w:rsidR="00655ACE" w:rsidRPr="00EB748A" w:rsidRDefault="00655ACE" w:rsidP="00FE13CA">
            <w:pPr>
              <w:keepNext/>
              <w:keepLines/>
              <w:jc w:val="center"/>
              <w:rPr>
                <w:ins w:id="183"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2C4509" w14:textId="77777777" w:rsidR="00655ACE" w:rsidRPr="00EB748A" w:rsidRDefault="00655ACE" w:rsidP="00FE13CA">
            <w:pPr>
              <w:keepNext/>
              <w:keepLines/>
              <w:jc w:val="center"/>
              <w:rPr>
                <w:ins w:id="184"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61496D" w14:textId="77777777" w:rsidR="00655ACE" w:rsidRPr="00EB748A" w:rsidRDefault="00655ACE" w:rsidP="00FE13CA">
            <w:pPr>
              <w:keepNext/>
              <w:keepLines/>
              <w:jc w:val="center"/>
              <w:rPr>
                <w:ins w:id="185"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4ACEA9" w14:textId="77777777" w:rsidR="00655ACE" w:rsidRPr="00EB748A" w:rsidRDefault="00655ACE" w:rsidP="00FE13CA">
            <w:pPr>
              <w:keepNext/>
              <w:keepLines/>
              <w:jc w:val="center"/>
              <w:rPr>
                <w:ins w:id="186"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E7112B" w14:textId="77777777" w:rsidR="00655ACE" w:rsidRPr="00EB748A" w:rsidRDefault="00655ACE" w:rsidP="00FE13CA">
            <w:pPr>
              <w:keepNext/>
              <w:keepLines/>
              <w:jc w:val="center"/>
              <w:rPr>
                <w:ins w:id="187"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28A8E6A" w14:textId="77777777" w:rsidR="00655ACE" w:rsidRPr="00EB748A" w:rsidRDefault="00655ACE" w:rsidP="00FE13CA">
            <w:pPr>
              <w:keepNext/>
              <w:keepLines/>
              <w:jc w:val="center"/>
              <w:rPr>
                <w:ins w:id="188"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8652A5" w14:textId="77777777" w:rsidR="00655ACE" w:rsidRPr="00EB748A" w:rsidRDefault="00655ACE" w:rsidP="00FE13CA">
            <w:pPr>
              <w:keepNext/>
              <w:keepLines/>
              <w:jc w:val="center"/>
              <w:rPr>
                <w:ins w:id="189"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1D717C" w14:textId="77777777" w:rsidR="00655ACE" w:rsidRPr="00EB748A" w:rsidRDefault="00655ACE" w:rsidP="00FE13CA">
            <w:pPr>
              <w:keepNext/>
              <w:keepLines/>
              <w:jc w:val="center"/>
              <w:rPr>
                <w:ins w:id="190"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8979178" w14:textId="77777777" w:rsidR="00655ACE" w:rsidRPr="00EB748A" w:rsidRDefault="00655ACE" w:rsidP="00FE13CA">
            <w:pPr>
              <w:keepNext/>
              <w:keepLines/>
              <w:jc w:val="center"/>
              <w:rPr>
                <w:ins w:id="191" w:author="Yue Wu/CSO /SRC-Beijing/Staff Engineer/Samsung Electronics" w:date="2021-01-15T16:10: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39B45FE4" w14:textId="77777777" w:rsidR="00655ACE" w:rsidRDefault="00655ACE" w:rsidP="00FE13CA">
            <w:pPr>
              <w:keepNext/>
              <w:keepLines/>
              <w:jc w:val="center"/>
              <w:rPr>
                <w:ins w:id="192" w:author="Yue Wu/CSO /SRC-Beijing/Staff Engineer/Samsung Electronics" w:date="2021-01-15T16:10:00Z"/>
                <w:rFonts w:ascii="Arial" w:hAnsi="Arial"/>
                <w:bCs/>
                <w:sz w:val="18"/>
                <w:lang w:val="en-US" w:eastAsia="zh-CN"/>
              </w:rPr>
            </w:pPr>
          </w:p>
        </w:tc>
      </w:tr>
      <w:tr w:rsidR="00655ACE" w14:paraId="316076CD" w14:textId="77777777" w:rsidTr="00FE13CA">
        <w:trPr>
          <w:trHeight w:val="149"/>
          <w:jc w:val="center"/>
          <w:ins w:id="193" w:author="Yue Wu/CSO /SRC-Beijing/Staff Engineer/Samsung Electronics" w:date="2021-01-15T16:10:00Z"/>
        </w:trPr>
        <w:tc>
          <w:tcPr>
            <w:tcW w:w="1396" w:type="dxa"/>
            <w:gridSpan w:val="2"/>
            <w:vMerge/>
            <w:tcBorders>
              <w:left w:val="single" w:sz="4" w:space="0" w:color="auto"/>
              <w:right w:val="single" w:sz="4" w:space="0" w:color="auto"/>
            </w:tcBorders>
            <w:shd w:val="clear" w:color="auto" w:fill="auto"/>
            <w:vAlign w:val="center"/>
          </w:tcPr>
          <w:p w14:paraId="4FDF396E" w14:textId="77777777" w:rsidR="00655ACE" w:rsidRDefault="00655ACE" w:rsidP="00FE13CA">
            <w:pPr>
              <w:keepNext/>
              <w:keepLines/>
              <w:jc w:val="center"/>
              <w:rPr>
                <w:ins w:id="194" w:author="Yue Wu/CSO /SRC-Beijing/Staff Engineer/Samsung Electronics" w:date="2021-01-15T16:10: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41AB124B" w14:textId="77777777" w:rsidR="00655ACE" w:rsidRDefault="00655ACE" w:rsidP="00FE13CA">
            <w:pPr>
              <w:keepNext/>
              <w:keepLines/>
              <w:jc w:val="center"/>
              <w:rPr>
                <w:ins w:id="195" w:author="Yue Wu/CSO /SRC-Beijing/Staff Engineer/Samsung Electronics" w:date="2021-01-15T16:10: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5AE99F36" w14:textId="77777777" w:rsidR="00655ACE" w:rsidRPr="004362B5" w:rsidRDefault="00655ACE" w:rsidP="00FE13CA">
            <w:pPr>
              <w:keepNext/>
              <w:keepLines/>
              <w:jc w:val="center"/>
              <w:rPr>
                <w:ins w:id="196" w:author="Yue Wu/CSO /SRC-Beijing/Staff Engineer/Samsung Electronics" w:date="2021-01-15T16:10:00Z"/>
                <w:rFonts w:ascii="Arial" w:hAnsi="Arial"/>
                <w:bCs/>
                <w:sz w:val="16"/>
                <w:szCs w:val="16"/>
              </w:rPr>
            </w:pPr>
            <w:ins w:id="197" w:author="Yue Wu/CSO /SRC-Beijing/Staff Engineer/Samsung Electronics" w:date="2021-01-15T16:10:00Z">
              <w:r>
                <w:rPr>
                  <w:rFonts w:ascii="Arial" w:hAnsi="Arial"/>
                  <w:bCs/>
                  <w:sz w:val="16"/>
                  <w:szCs w:val="16"/>
                </w:rPr>
                <w:t>n66</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F8DBDE6" w14:textId="77777777" w:rsidR="00655ACE" w:rsidRPr="004362B5" w:rsidRDefault="00655ACE" w:rsidP="00FE13CA">
            <w:pPr>
              <w:keepNext/>
              <w:keepLines/>
              <w:jc w:val="center"/>
              <w:rPr>
                <w:ins w:id="198" w:author="Yue Wu/CSO /SRC-Beijing/Staff Engineer/Samsung Electronics" w:date="2021-01-15T16:10:00Z"/>
                <w:rFonts w:ascii="Arial" w:hAnsi="Arial"/>
                <w:bCs/>
                <w:sz w:val="16"/>
                <w:szCs w:val="16"/>
              </w:rPr>
            </w:pPr>
            <w:ins w:id="199" w:author="Yue Wu/CSO /SRC-Beijing/Staff Engineer/Samsung Electronics" w:date="2021-01-15T16:10: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BAEDE2" w14:textId="77777777" w:rsidR="00655ACE" w:rsidRDefault="00655ACE" w:rsidP="00FE13CA">
            <w:pPr>
              <w:keepNext/>
              <w:keepLines/>
              <w:jc w:val="center"/>
              <w:rPr>
                <w:ins w:id="200" w:author="Yue Wu/CSO /SRC-Beijing/Staff Engineer/Samsung Electronics" w:date="2021-01-15T16:10:00Z"/>
                <w:rFonts w:ascii="Arial" w:hAnsi="Arial"/>
                <w:bCs/>
                <w:sz w:val="16"/>
                <w:szCs w:val="16"/>
              </w:rPr>
            </w:pPr>
            <w:ins w:id="201"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44BBF7" w14:textId="77777777" w:rsidR="00655ACE" w:rsidRPr="00EB748A" w:rsidRDefault="00655ACE" w:rsidP="00FE13CA">
            <w:pPr>
              <w:keepNext/>
              <w:keepLines/>
              <w:jc w:val="center"/>
              <w:rPr>
                <w:ins w:id="202" w:author="Yue Wu/CSO /SRC-Beijing/Staff Engineer/Samsung Electronics" w:date="2021-01-15T16:10:00Z"/>
                <w:rFonts w:ascii="Arial" w:hAnsi="Arial"/>
                <w:bCs/>
                <w:sz w:val="16"/>
                <w:szCs w:val="16"/>
              </w:rPr>
            </w:pPr>
            <w:ins w:id="203"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EBA36E" w14:textId="77777777" w:rsidR="00655ACE" w:rsidRPr="00EB748A" w:rsidRDefault="00655ACE" w:rsidP="00FE13CA">
            <w:pPr>
              <w:keepNext/>
              <w:keepLines/>
              <w:jc w:val="center"/>
              <w:rPr>
                <w:ins w:id="204" w:author="Yue Wu/CSO /SRC-Beijing/Staff Engineer/Samsung Electronics" w:date="2021-01-15T16:10:00Z"/>
                <w:rFonts w:ascii="Arial" w:hAnsi="Arial"/>
                <w:bCs/>
                <w:sz w:val="16"/>
                <w:szCs w:val="16"/>
              </w:rPr>
            </w:pPr>
            <w:ins w:id="205"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E9B5B7" w14:textId="77777777" w:rsidR="00655ACE" w:rsidRPr="00EB748A" w:rsidRDefault="00655ACE" w:rsidP="00FE13CA">
            <w:pPr>
              <w:keepNext/>
              <w:keepLines/>
              <w:jc w:val="center"/>
              <w:rPr>
                <w:ins w:id="206" w:author="Yue Wu/CSO /SRC-Beijing/Staff Engineer/Samsung Electronics" w:date="2021-01-15T16:10:00Z"/>
                <w:rFonts w:ascii="Arial" w:hAnsi="Arial"/>
                <w:bCs/>
                <w:sz w:val="16"/>
                <w:szCs w:val="16"/>
              </w:rPr>
            </w:pPr>
            <w:ins w:id="207"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ECDF9C" w14:textId="77777777" w:rsidR="00655ACE" w:rsidRPr="00EB748A" w:rsidRDefault="00655ACE" w:rsidP="00FE13CA">
            <w:pPr>
              <w:keepNext/>
              <w:keepLines/>
              <w:jc w:val="center"/>
              <w:rPr>
                <w:ins w:id="208" w:author="Yue Wu/CSO /SRC-Beijing/Staff Engineer/Samsung Electronics" w:date="2021-01-15T16:10:00Z"/>
                <w:rFonts w:ascii="Arial" w:hAnsi="Arial"/>
                <w:bCs/>
                <w:sz w:val="16"/>
                <w:szCs w:val="16"/>
              </w:rPr>
            </w:pPr>
            <w:ins w:id="209"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4B2B01" w14:textId="77777777" w:rsidR="00655ACE" w:rsidRPr="00EB748A" w:rsidRDefault="00655ACE" w:rsidP="00FE13CA">
            <w:pPr>
              <w:keepNext/>
              <w:keepLines/>
              <w:jc w:val="center"/>
              <w:rPr>
                <w:ins w:id="210" w:author="Yue Wu/CSO /SRC-Beijing/Staff Engineer/Samsung Electronics" w:date="2021-01-15T16:10:00Z"/>
                <w:rFonts w:ascii="Arial" w:hAnsi="Arial"/>
                <w:bCs/>
                <w:sz w:val="16"/>
                <w:szCs w:val="16"/>
              </w:rPr>
            </w:pPr>
            <w:ins w:id="211"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BD9C34" w14:textId="77777777" w:rsidR="00655ACE" w:rsidRPr="00EB748A" w:rsidRDefault="00655ACE" w:rsidP="00FE13CA">
            <w:pPr>
              <w:keepNext/>
              <w:keepLines/>
              <w:jc w:val="center"/>
              <w:rPr>
                <w:ins w:id="212" w:author="Yue Wu/CSO /SRC-Beijing/Staff Engineer/Samsung Electronics" w:date="2021-01-15T16:10:00Z"/>
                <w:rFonts w:ascii="Arial" w:hAnsi="Arial"/>
                <w:bCs/>
                <w:sz w:val="16"/>
                <w:szCs w:val="16"/>
              </w:rPr>
            </w:pPr>
            <w:ins w:id="213"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1E64BC" w14:textId="77777777" w:rsidR="00655ACE" w:rsidRPr="00EB748A" w:rsidRDefault="00655ACE" w:rsidP="00FE13CA">
            <w:pPr>
              <w:keepNext/>
              <w:keepLines/>
              <w:jc w:val="center"/>
              <w:rPr>
                <w:ins w:id="214"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C0B6539" w14:textId="77777777" w:rsidR="00655ACE" w:rsidRPr="00EB748A" w:rsidRDefault="00655ACE" w:rsidP="00FE13CA">
            <w:pPr>
              <w:keepNext/>
              <w:keepLines/>
              <w:jc w:val="center"/>
              <w:rPr>
                <w:ins w:id="215"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C372F52" w14:textId="77777777" w:rsidR="00655ACE" w:rsidRPr="00EB748A" w:rsidRDefault="00655ACE" w:rsidP="00FE13CA">
            <w:pPr>
              <w:keepNext/>
              <w:keepLines/>
              <w:jc w:val="center"/>
              <w:rPr>
                <w:ins w:id="216"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1F411E" w14:textId="77777777" w:rsidR="00655ACE" w:rsidRPr="00EB748A" w:rsidRDefault="00655ACE" w:rsidP="00FE13CA">
            <w:pPr>
              <w:keepNext/>
              <w:keepLines/>
              <w:jc w:val="center"/>
              <w:rPr>
                <w:ins w:id="217"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11FE0D" w14:textId="77777777" w:rsidR="00655ACE" w:rsidRPr="00EB748A" w:rsidRDefault="00655ACE" w:rsidP="00FE13CA">
            <w:pPr>
              <w:keepNext/>
              <w:keepLines/>
              <w:jc w:val="center"/>
              <w:rPr>
                <w:ins w:id="218"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B4C36FA" w14:textId="77777777" w:rsidR="00655ACE" w:rsidRPr="00EB748A" w:rsidRDefault="00655ACE" w:rsidP="00FE13CA">
            <w:pPr>
              <w:keepNext/>
              <w:keepLines/>
              <w:jc w:val="center"/>
              <w:rPr>
                <w:ins w:id="219" w:author="Yue Wu/CSO /SRC-Beijing/Staff Engineer/Samsung Electronics" w:date="2021-01-15T16:10: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5E5F123" w14:textId="77777777" w:rsidR="00655ACE" w:rsidRDefault="00655ACE" w:rsidP="00FE13CA">
            <w:pPr>
              <w:keepNext/>
              <w:keepLines/>
              <w:jc w:val="center"/>
              <w:rPr>
                <w:ins w:id="220" w:author="Yue Wu/CSO /SRC-Beijing/Staff Engineer/Samsung Electronics" w:date="2021-01-15T16:10:00Z"/>
                <w:rFonts w:ascii="Arial" w:hAnsi="Arial"/>
                <w:bCs/>
                <w:sz w:val="18"/>
                <w:lang w:val="en-US" w:eastAsia="zh-CN"/>
              </w:rPr>
            </w:pPr>
          </w:p>
        </w:tc>
      </w:tr>
      <w:tr w:rsidR="00655ACE" w14:paraId="3D3C1182" w14:textId="77777777" w:rsidTr="00FE13CA">
        <w:trPr>
          <w:trHeight w:val="149"/>
          <w:jc w:val="center"/>
          <w:ins w:id="221" w:author="Yue Wu/CSO /SRC-Beijing/Staff Engineer/Samsung Electronics" w:date="2021-01-15T16:10:00Z"/>
        </w:trPr>
        <w:tc>
          <w:tcPr>
            <w:tcW w:w="1396" w:type="dxa"/>
            <w:gridSpan w:val="2"/>
            <w:vMerge/>
            <w:tcBorders>
              <w:left w:val="single" w:sz="4" w:space="0" w:color="auto"/>
              <w:right w:val="single" w:sz="4" w:space="0" w:color="auto"/>
            </w:tcBorders>
            <w:shd w:val="clear" w:color="auto" w:fill="auto"/>
            <w:vAlign w:val="center"/>
          </w:tcPr>
          <w:p w14:paraId="5CBA5AF5" w14:textId="77777777" w:rsidR="00655ACE" w:rsidRDefault="00655ACE" w:rsidP="00FE13CA">
            <w:pPr>
              <w:keepNext/>
              <w:keepLines/>
              <w:jc w:val="center"/>
              <w:rPr>
                <w:ins w:id="222" w:author="Yue Wu/CSO /SRC-Beijing/Staff Engineer/Samsung Electronics" w:date="2021-01-15T16:10: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74404397" w14:textId="77777777" w:rsidR="00655ACE" w:rsidRDefault="00655ACE" w:rsidP="00FE13CA">
            <w:pPr>
              <w:keepNext/>
              <w:keepLines/>
              <w:jc w:val="center"/>
              <w:rPr>
                <w:ins w:id="223" w:author="Yue Wu/CSO /SRC-Beijing/Staff Engineer/Samsung Electronics" w:date="2021-01-15T16:10: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606DE8D8" w14:textId="77777777" w:rsidR="00655ACE" w:rsidRPr="004362B5" w:rsidRDefault="00655ACE" w:rsidP="00FE13CA">
            <w:pPr>
              <w:keepNext/>
              <w:keepLines/>
              <w:jc w:val="center"/>
              <w:rPr>
                <w:ins w:id="224" w:author="Yue Wu/CSO /SRC-Beijing/Staff Engineer/Samsung Electronics" w:date="2021-01-15T16:10: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738AA35F" w14:textId="77777777" w:rsidR="00655ACE" w:rsidRPr="004362B5" w:rsidRDefault="00655ACE" w:rsidP="00FE13CA">
            <w:pPr>
              <w:keepNext/>
              <w:keepLines/>
              <w:jc w:val="center"/>
              <w:rPr>
                <w:ins w:id="225" w:author="Yue Wu/CSO /SRC-Beijing/Staff Engineer/Samsung Electronics" w:date="2021-01-15T16:10:00Z"/>
                <w:rFonts w:ascii="Arial" w:hAnsi="Arial"/>
                <w:bCs/>
                <w:sz w:val="16"/>
                <w:szCs w:val="16"/>
              </w:rPr>
            </w:pPr>
            <w:ins w:id="226" w:author="Yue Wu/CSO /SRC-Beijing/Staff Engineer/Samsung Electronics" w:date="2021-01-15T16:10: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AA6BD9" w14:textId="77777777" w:rsidR="00655ACE" w:rsidRDefault="00655ACE" w:rsidP="00FE13CA">
            <w:pPr>
              <w:keepNext/>
              <w:keepLines/>
              <w:jc w:val="center"/>
              <w:rPr>
                <w:ins w:id="227" w:author="Yue Wu/CSO /SRC-Beijing/Staff Engineer/Samsung Electronics" w:date="2021-01-15T16:10:00Z"/>
                <w:rFonts w:ascii="Arial" w:hAnsi="Arial"/>
                <w:bCs/>
                <w:sz w:val="16"/>
                <w:szCs w:val="16"/>
              </w:rPr>
            </w:pPr>
            <w:ins w:id="228" w:author="Yue Wu/CSO /SRC-Beijing/Staff Engineer/Samsung Electronics" w:date="2021-01-15T16:10: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F832E2" w14:textId="77777777" w:rsidR="00655ACE" w:rsidRPr="00EB748A" w:rsidRDefault="00655ACE" w:rsidP="00FE13CA">
            <w:pPr>
              <w:keepNext/>
              <w:keepLines/>
              <w:jc w:val="center"/>
              <w:rPr>
                <w:ins w:id="229" w:author="Yue Wu/CSO /SRC-Beijing/Staff Engineer/Samsung Electronics" w:date="2021-01-15T16:10:00Z"/>
                <w:rFonts w:ascii="Arial" w:hAnsi="Arial"/>
                <w:bCs/>
                <w:sz w:val="16"/>
                <w:szCs w:val="16"/>
              </w:rPr>
            </w:pPr>
            <w:ins w:id="230"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C4D3C7" w14:textId="77777777" w:rsidR="00655ACE" w:rsidRPr="00EB748A" w:rsidRDefault="00655ACE" w:rsidP="00FE13CA">
            <w:pPr>
              <w:keepNext/>
              <w:keepLines/>
              <w:jc w:val="center"/>
              <w:rPr>
                <w:ins w:id="231" w:author="Yue Wu/CSO /SRC-Beijing/Staff Engineer/Samsung Electronics" w:date="2021-01-15T16:10:00Z"/>
                <w:rFonts w:ascii="Arial" w:hAnsi="Arial"/>
                <w:bCs/>
                <w:sz w:val="16"/>
                <w:szCs w:val="16"/>
              </w:rPr>
            </w:pPr>
            <w:ins w:id="232"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FD64AA" w14:textId="77777777" w:rsidR="00655ACE" w:rsidRPr="00EB748A" w:rsidRDefault="00655ACE" w:rsidP="00FE13CA">
            <w:pPr>
              <w:keepNext/>
              <w:keepLines/>
              <w:jc w:val="center"/>
              <w:rPr>
                <w:ins w:id="233" w:author="Yue Wu/CSO /SRC-Beijing/Staff Engineer/Samsung Electronics" w:date="2021-01-15T16:10:00Z"/>
                <w:rFonts w:ascii="Arial" w:hAnsi="Arial"/>
                <w:bCs/>
                <w:sz w:val="16"/>
                <w:szCs w:val="16"/>
              </w:rPr>
            </w:pPr>
            <w:ins w:id="234"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0BB2C3" w14:textId="77777777" w:rsidR="00655ACE" w:rsidRPr="00EB748A" w:rsidRDefault="00655ACE" w:rsidP="00FE13CA">
            <w:pPr>
              <w:keepNext/>
              <w:keepLines/>
              <w:jc w:val="center"/>
              <w:rPr>
                <w:ins w:id="235" w:author="Yue Wu/CSO /SRC-Beijing/Staff Engineer/Samsung Electronics" w:date="2021-01-15T16:10:00Z"/>
                <w:rFonts w:ascii="Arial" w:hAnsi="Arial"/>
                <w:bCs/>
                <w:sz w:val="16"/>
                <w:szCs w:val="16"/>
              </w:rPr>
            </w:pPr>
            <w:ins w:id="236"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D5B6FC" w14:textId="77777777" w:rsidR="00655ACE" w:rsidRPr="00EB748A" w:rsidRDefault="00655ACE" w:rsidP="00FE13CA">
            <w:pPr>
              <w:keepNext/>
              <w:keepLines/>
              <w:jc w:val="center"/>
              <w:rPr>
                <w:ins w:id="237" w:author="Yue Wu/CSO /SRC-Beijing/Staff Engineer/Samsung Electronics" w:date="2021-01-15T16:10:00Z"/>
                <w:rFonts w:ascii="Arial" w:hAnsi="Arial"/>
                <w:bCs/>
                <w:sz w:val="16"/>
                <w:szCs w:val="16"/>
              </w:rPr>
            </w:pPr>
            <w:ins w:id="238"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D9BAB7" w14:textId="77777777" w:rsidR="00655ACE" w:rsidRPr="00EB748A" w:rsidRDefault="00655ACE" w:rsidP="00FE13CA">
            <w:pPr>
              <w:keepNext/>
              <w:keepLines/>
              <w:jc w:val="center"/>
              <w:rPr>
                <w:ins w:id="239" w:author="Yue Wu/CSO /SRC-Beijing/Staff Engineer/Samsung Electronics" w:date="2021-01-15T16:10:00Z"/>
                <w:rFonts w:ascii="Arial" w:hAnsi="Arial"/>
                <w:bCs/>
                <w:sz w:val="16"/>
                <w:szCs w:val="16"/>
              </w:rPr>
            </w:pPr>
            <w:ins w:id="240"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DCB7CE" w14:textId="77777777" w:rsidR="00655ACE" w:rsidRPr="00EB748A" w:rsidRDefault="00655ACE" w:rsidP="00FE13CA">
            <w:pPr>
              <w:keepNext/>
              <w:keepLines/>
              <w:jc w:val="center"/>
              <w:rPr>
                <w:ins w:id="241"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840B96" w14:textId="77777777" w:rsidR="00655ACE" w:rsidRPr="00EB748A" w:rsidRDefault="00655ACE" w:rsidP="00FE13CA">
            <w:pPr>
              <w:keepNext/>
              <w:keepLines/>
              <w:jc w:val="center"/>
              <w:rPr>
                <w:ins w:id="242"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BD6AB6" w14:textId="77777777" w:rsidR="00655ACE" w:rsidRPr="00EB748A" w:rsidRDefault="00655ACE" w:rsidP="00FE13CA">
            <w:pPr>
              <w:keepNext/>
              <w:keepLines/>
              <w:jc w:val="center"/>
              <w:rPr>
                <w:ins w:id="243"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B38D34" w14:textId="77777777" w:rsidR="00655ACE" w:rsidRPr="00EB748A" w:rsidRDefault="00655ACE" w:rsidP="00FE13CA">
            <w:pPr>
              <w:keepNext/>
              <w:keepLines/>
              <w:jc w:val="center"/>
              <w:rPr>
                <w:ins w:id="244"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3CC97F" w14:textId="77777777" w:rsidR="00655ACE" w:rsidRPr="00EB748A" w:rsidRDefault="00655ACE" w:rsidP="00FE13CA">
            <w:pPr>
              <w:keepNext/>
              <w:keepLines/>
              <w:jc w:val="center"/>
              <w:rPr>
                <w:ins w:id="245"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50B0387" w14:textId="77777777" w:rsidR="00655ACE" w:rsidRPr="00EB748A" w:rsidRDefault="00655ACE" w:rsidP="00FE13CA">
            <w:pPr>
              <w:keepNext/>
              <w:keepLines/>
              <w:jc w:val="center"/>
              <w:rPr>
                <w:ins w:id="246" w:author="Yue Wu/CSO /SRC-Beijing/Staff Engineer/Samsung Electronics" w:date="2021-01-15T16:10: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62930538" w14:textId="77777777" w:rsidR="00655ACE" w:rsidRDefault="00655ACE" w:rsidP="00FE13CA">
            <w:pPr>
              <w:keepNext/>
              <w:keepLines/>
              <w:jc w:val="center"/>
              <w:rPr>
                <w:ins w:id="247" w:author="Yue Wu/CSO /SRC-Beijing/Staff Engineer/Samsung Electronics" w:date="2021-01-15T16:10:00Z"/>
                <w:rFonts w:ascii="Arial" w:hAnsi="Arial"/>
                <w:bCs/>
                <w:sz w:val="18"/>
                <w:lang w:val="en-US" w:eastAsia="zh-CN"/>
              </w:rPr>
            </w:pPr>
          </w:p>
        </w:tc>
      </w:tr>
      <w:tr w:rsidR="00655ACE" w14:paraId="05B6BCBF" w14:textId="77777777" w:rsidTr="00FE13CA">
        <w:trPr>
          <w:trHeight w:val="149"/>
          <w:jc w:val="center"/>
          <w:ins w:id="248" w:author="Yue Wu/CSO /SRC-Beijing/Staff Engineer/Samsung Electronics" w:date="2021-01-15T16:10:00Z"/>
        </w:trPr>
        <w:tc>
          <w:tcPr>
            <w:tcW w:w="1396" w:type="dxa"/>
            <w:gridSpan w:val="2"/>
            <w:vMerge/>
            <w:tcBorders>
              <w:left w:val="single" w:sz="4" w:space="0" w:color="auto"/>
              <w:right w:val="single" w:sz="4" w:space="0" w:color="auto"/>
            </w:tcBorders>
            <w:shd w:val="clear" w:color="auto" w:fill="auto"/>
            <w:vAlign w:val="center"/>
          </w:tcPr>
          <w:p w14:paraId="44786BBD" w14:textId="77777777" w:rsidR="00655ACE" w:rsidRDefault="00655ACE" w:rsidP="00FE13CA">
            <w:pPr>
              <w:keepNext/>
              <w:keepLines/>
              <w:jc w:val="center"/>
              <w:rPr>
                <w:ins w:id="249" w:author="Yue Wu/CSO /SRC-Beijing/Staff Engineer/Samsung Electronics" w:date="2021-01-15T16:10: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5AC9FE63" w14:textId="77777777" w:rsidR="00655ACE" w:rsidRDefault="00655ACE" w:rsidP="00FE13CA">
            <w:pPr>
              <w:keepNext/>
              <w:keepLines/>
              <w:jc w:val="center"/>
              <w:rPr>
                <w:ins w:id="250" w:author="Yue Wu/CSO /SRC-Beijing/Staff Engineer/Samsung Electronics" w:date="2021-01-15T16:10: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230F5CF" w14:textId="77777777" w:rsidR="00655ACE" w:rsidRPr="004362B5" w:rsidRDefault="00655ACE" w:rsidP="00FE13CA">
            <w:pPr>
              <w:keepNext/>
              <w:keepLines/>
              <w:jc w:val="center"/>
              <w:rPr>
                <w:ins w:id="251" w:author="Yue Wu/CSO /SRC-Beijing/Staff Engineer/Samsung Electronics" w:date="2021-01-15T16:10: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7B52B181" w14:textId="77777777" w:rsidR="00655ACE" w:rsidRPr="004362B5" w:rsidRDefault="00655ACE" w:rsidP="00FE13CA">
            <w:pPr>
              <w:keepNext/>
              <w:keepLines/>
              <w:jc w:val="center"/>
              <w:rPr>
                <w:ins w:id="252" w:author="Yue Wu/CSO /SRC-Beijing/Staff Engineer/Samsung Electronics" w:date="2021-01-15T16:10:00Z"/>
                <w:rFonts w:ascii="Arial" w:hAnsi="Arial"/>
                <w:bCs/>
                <w:sz w:val="16"/>
                <w:szCs w:val="16"/>
              </w:rPr>
            </w:pPr>
            <w:ins w:id="253" w:author="Yue Wu/CSO /SRC-Beijing/Staff Engineer/Samsung Electronics" w:date="2021-01-15T16:10: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70A19E" w14:textId="77777777" w:rsidR="00655ACE" w:rsidRDefault="00655ACE" w:rsidP="00FE13CA">
            <w:pPr>
              <w:keepNext/>
              <w:keepLines/>
              <w:jc w:val="center"/>
              <w:rPr>
                <w:ins w:id="254" w:author="Yue Wu/CSO /SRC-Beijing/Staff Engineer/Samsung Electronics" w:date="2021-01-15T16:10:00Z"/>
                <w:rFonts w:ascii="Arial" w:hAnsi="Arial"/>
                <w:bCs/>
                <w:sz w:val="16"/>
                <w:szCs w:val="16"/>
              </w:rPr>
            </w:pPr>
            <w:ins w:id="255" w:author="Yue Wu/CSO /SRC-Beijing/Staff Engineer/Samsung Electronics" w:date="2021-01-15T16:10: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F4F8B3" w14:textId="77777777" w:rsidR="00655ACE" w:rsidRPr="00EB748A" w:rsidRDefault="00655ACE" w:rsidP="00FE13CA">
            <w:pPr>
              <w:keepNext/>
              <w:keepLines/>
              <w:jc w:val="center"/>
              <w:rPr>
                <w:ins w:id="256" w:author="Yue Wu/CSO /SRC-Beijing/Staff Engineer/Samsung Electronics" w:date="2021-01-15T16:10:00Z"/>
                <w:rFonts w:ascii="Arial" w:hAnsi="Arial"/>
                <w:bCs/>
                <w:sz w:val="16"/>
                <w:szCs w:val="16"/>
              </w:rPr>
            </w:pPr>
            <w:ins w:id="257"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F5BDC0" w14:textId="77777777" w:rsidR="00655ACE" w:rsidRPr="00EB748A" w:rsidRDefault="00655ACE" w:rsidP="00FE13CA">
            <w:pPr>
              <w:keepNext/>
              <w:keepLines/>
              <w:jc w:val="center"/>
              <w:rPr>
                <w:ins w:id="258" w:author="Yue Wu/CSO /SRC-Beijing/Staff Engineer/Samsung Electronics" w:date="2021-01-15T16:10:00Z"/>
                <w:rFonts w:ascii="Arial" w:hAnsi="Arial"/>
                <w:bCs/>
                <w:sz w:val="16"/>
                <w:szCs w:val="16"/>
              </w:rPr>
            </w:pPr>
            <w:ins w:id="259"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7D369A" w14:textId="77777777" w:rsidR="00655ACE" w:rsidRPr="00EB748A" w:rsidRDefault="00655ACE" w:rsidP="00FE13CA">
            <w:pPr>
              <w:keepNext/>
              <w:keepLines/>
              <w:jc w:val="center"/>
              <w:rPr>
                <w:ins w:id="260" w:author="Yue Wu/CSO /SRC-Beijing/Staff Engineer/Samsung Electronics" w:date="2021-01-15T16:10:00Z"/>
                <w:rFonts w:ascii="Arial" w:hAnsi="Arial"/>
                <w:bCs/>
                <w:sz w:val="16"/>
                <w:szCs w:val="16"/>
              </w:rPr>
            </w:pPr>
            <w:ins w:id="261"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A4B991" w14:textId="77777777" w:rsidR="00655ACE" w:rsidRPr="00EB748A" w:rsidRDefault="00655ACE" w:rsidP="00FE13CA">
            <w:pPr>
              <w:keepNext/>
              <w:keepLines/>
              <w:jc w:val="center"/>
              <w:rPr>
                <w:ins w:id="262" w:author="Yue Wu/CSO /SRC-Beijing/Staff Engineer/Samsung Electronics" w:date="2021-01-15T16:10:00Z"/>
                <w:rFonts w:ascii="Arial" w:hAnsi="Arial"/>
                <w:bCs/>
                <w:sz w:val="16"/>
                <w:szCs w:val="16"/>
              </w:rPr>
            </w:pPr>
            <w:ins w:id="263"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6FC0D2" w14:textId="77777777" w:rsidR="00655ACE" w:rsidRPr="00EB748A" w:rsidRDefault="00655ACE" w:rsidP="00FE13CA">
            <w:pPr>
              <w:keepNext/>
              <w:keepLines/>
              <w:jc w:val="center"/>
              <w:rPr>
                <w:ins w:id="264" w:author="Yue Wu/CSO /SRC-Beijing/Staff Engineer/Samsung Electronics" w:date="2021-01-15T16:10:00Z"/>
                <w:rFonts w:ascii="Arial" w:hAnsi="Arial"/>
                <w:bCs/>
                <w:sz w:val="16"/>
                <w:szCs w:val="16"/>
              </w:rPr>
            </w:pPr>
            <w:ins w:id="265"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452DA0" w14:textId="77777777" w:rsidR="00655ACE" w:rsidRPr="00EB748A" w:rsidRDefault="00655ACE" w:rsidP="00FE13CA">
            <w:pPr>
              <w:keepNext/>
              <w:keepLines/>
              <w:jc w:val="center"/>
              <w:rPr>
                <w:ins w:id="266" w:author="Yue Wu/CSO /SRC-Beijing/Staff Engineer/Samsung Electronics" w:date="2021-01-15T16:10:00Z"/>
                <w:rFonts w:ascii="Arial" w:hAnsi="Arial"/>
                <w:bCs/>
                <w:sz w:val="16"/>
                <w:szCs w:val="16"/>
              </w:rPr>
            </w:pPr>
            <w:ins w:id="267"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F43E33" w14:textId="77777777" w:rsidR="00655ACE" w:rsidRPr="00EB748A" w:rsidRDefault="00655ACE" w:rsidP="00FE13CA">
            <w:pPr>
              <w:keepNext/>
              <w:keepLines/>
              <w:jc w:val="center"/>
              <w:rPr>
                <w:ins w:id="268"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02F3A8" w14:textId="77777777" w:rsidR="00655ACE" w:rsidRPr="00EB748A" w:rsidRDefault="00655ACE" w:rsidP="00FE13CA">
            <w:pPr>
              <w:keepNext/>
              <w:keepLines/>
              <w:jc w:val="center"/>
              <w:rPr>
                <w:ins w:id="269"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4A58A9" w14:textId="77777777" w:rsidR="00655ACE" w:rsidRPr="00EB748A" w:rsidRDefault="00655ACE" w:rsidP="00FE13CA">
            <w:pPr>
              <w:keepNext/>
              <w:keepLines/>
              <w:jc w:val="center"/>
              <w:rPr>
                <w:ins w:id="270"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38230F" w14:textId="77777777" w:rsidR="00655ACE" w:rsidRPr="00EB748A" w:rsidRDefault="00655ACE" w:rsidP="00FE13CA">
            <w:pPr>
              <w:keepNext/>
              <w:keepLines/>
              <w:jc w:val="center"/>
              <w:rPr>
                <w:ins w:id="271"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A5E437" w14:textId="77777777" w:rsidR="00655ACE" w:rsidRPr="00EB748A" w:rsidRDefault="00655ACE" w:rsidP="00FE13CA">
            <w:pPr>
              <w:keepNext/>
              <w:keepLines/>
              <w:jc w:val="center"/>
              <w:rPr>
                <w:ins w:id="272"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031163B" w14:textId="77777777" w:rsidR="00655ACE" w:rsidRPr="00EB748A" w:rsidRDefault="00655ACE" w:rsidP="00FE13CA">
            <w:pPr>
              <w:keepNext/>
              <w:keepLines/>
              <w:jc w:val="center"/>
              <w:rPr>
                <w:ins w:id="273" w:author="Yue Wu/CSO /SRC-Beijing/Staff Engineer/Samsung Electronics" w:date="2021-01-15T16:10: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62E9FD6" w14:textId="77777777" w:rsidR="00655ACE" w:rsidRDefault="00655ACE" w:rsidP="00FE13CA">
            <w:pPr>
              <w:keepNext/>
              <w:keepLines/>
              <w:jc w:val="center"/>
              <w:rPr>
                <w:ins w:id="274" w:author="Yue Wu/CSO /SRC-Beijing/Staff Engineer/Samsung Electronics" w:date="2021-01-15T16:10:00Z"/>
                <w:rFonts w:ascii="Arial" w:hAnsi="Arial"/>
                <w:bCs/>
                <w:sz w:val="18"/>
                <w:lang w:val="en-US" w:eastAsia="zh-CN"/>
              </w:rPr>
            </w:pPr>
          </w:p>
        </w:tc>
      </w:tr>
      <w:tr w:rsidR="00655ACE" w14:paraId="08369EB0" w14:textId="77777777" w:rsidTr="00FE13CA">
        <w:trPr>
          <w:trHeight w:val="149"/>
          <w:jc w:val="center"/>
          <w:ins w:id="275" w:author="Yue Wu/CSO /SRC-Beijing/Staff Engineer/Samsung Electronics" w:date="2021-01-15T16:10:00Z"/>
        </w:trPr>
        <w:tc>
          <w:tcPr>
            <w:tcW w:w="1396" w:type="dxa"/>
            <w:gridSpan w:val="2"/>
            <w:vMerge w:val="restart"/>
            <w:tcBorders>
              <w:left w:val="single" w:sz="4" w:space="0" w:color="auto"/>
              <w:right w:val="single" w:sz="4" w:space="0" w:color="auto"/>
            </w:tcBorders>
            <w:shd w:val="clear" w:color="auto" w:fill="auto"/>
            <w:vAlign w:val="center"/>
          </w:tcPr>
          <w:p w14:paraId="4E73A35C" w14:textId="77777777" w:rsidR="00655ACE" w:rsidRDefault="00655ACE" w:rsidP="00FE13CA">
            <w:pPr>
              <w:keepNext/>
              <w:keepLines/>
              <w:jc w:val="center"/>
              <w:rPr>
                <w:ins w:id="276" w:author="Yue Wu/CSO /SRC-Beijing/Staff Engineer/Samsung Electronics" w:date="2021-01-15T16:10:00Z"/>
                <w:rFonts w:ascii="Arial" w:hAnsi="Arial"/>
                <w:bCs/>
                <w:sz w:val="18"/>
                <w:lang w:val="en-US" w:eastAsia="zh-CN"/>
              </w:rPr>
            </w:pPr>
            <w:ins w:id="277" w:author="Yue Wu/CSO /SRC-Beijing/Staff Engineer/Samsung Electronics" w:date="2021-01-15T16:10:00Z">
              <w:r>
                <w:rPr>
                  <w:rFonts w:ascii="Arial" w:hAnsi="Arial"/>
                  <w:bCs/>
                  <w:sz w:val="18"/>
                  <w:lang w:eastAsia="zh-CN"/>
                </w:rPr>
                <w:t>CA</w:t>
              </w:r>
              <w:r>
                <w:rPr>
                  <w:rFonts w:ascii="Arial" w:hAnsi="Arial"/>
                  <w:bCs/>
                  <w:sz w:val="18"/>
                </w:rPr>
                <w:t>_</w:t>
              </w:r>
              <w:r>
                <w:rPr>
                  <w:rFonts w:ascii="Arial" w:hAnsi="Arial"/>
                  <w:bCs/>
                  <w:sz w:val="18"/>
                  <w:lang w:val="en-US" w:eastAsia="zh-CN"/>
                </w:rPr>
                <w:t>n13</w:t>
              </w:r>
              <w:r>
                <w:rPr>
                  <w:rFonts w:ascii="Arial" w:hAnsi="Arial"/>
                  <w:bCs/>
                  <w:sz w:val="18"/>
                  <w:lang w:val="sv-SE" w:eastAsia="ja-JP"/>
                </w:rPr>
                <w:t>A-</w:t>
              </w:r>
              <w:r>
                <w:rPr>
                  <w:rFonts w:ascii="Arial" w:hAnsi="Arial"/>
                  <w:bCs/>
                  <w:sz w:val="18"/>
                  <w:lang w:val="en-US" w:eastAsia="zh-CN"/>
                </w:rPr>
                <w:t>n66A</w:t>
              </w:r>
            </w:ins>
          </w:p>
        </w:tc>
        <w:tc>
          <w:tcPr>
            <w:tcW w:w="1396" w:type="dxa"/>
            <w:vMerge w:val="restart"/>
            <w:tcBorders>
              <w:left w:val="single" w:sz="4" w:space="0" w:color="auto"/>
              <w:right w:val="single" w:sz="4" w:space="0" w:color="auto"/>
            </w:tcBorders>
            <w:shd w:val="clear" w:color="auto" w:fill="auto"/>
            <w:vAlign w:val="center"/>
          </w:tcPr>
          <w:p w14:paraId="454ECE33" w14:textId="77777777" w:rsidR="00655ACE" w:rsidRDefault="00655ACE" w:rsidP="00FE13CA">
            <w:pPr>
              <w:keepNext/>
              <w:keepLines/>
              <w:jc w:val="center"/>
              <w:rPr>
                <w:ins w:id="278" w:author="Yue Wu/CSO /SRC-Beijing/Staff Engineer/Samsung Electronics" w:date="2021-01-15T16:10:00Z"/>
                <w:rFonts w:ascii="Arial" w:hAnsi="Arial"/>
                <w:bCs/>
                <w:sz w:val="18"/>
                <w:lang w:val="en-US" w:eastAsia="zh-CN"/>
              </w:rPr>
            </w:pPr>
            <w:ins w:id="279" w:author="Yue Wu/CSO /SRC-Beijing/Staff Engineer/Samsung Electronics" w:date="2021-01-15T16:10:00Z">
              <w:r w:rsidRPr="004362B5">
                <w:rPr>
                  <w:rFonts w:ascii="Arial" w:hAnsi="Arial"/>
                  <w:bCs/>
                  <w:sz w:val="18"/>
                  <w:lang w:val="en-US" w:eastAsia="zh-CN"/>
                </w:rPr>
                <w:t>CA_</w:t>
              </w:r>
              <w:r>
                <w:rPr>
                  <w:rFonts w:ascii="Arial" w:hAnsi="Arial"/>
                  <w:bCs/>
                  <w:sz w:val="18"/>
                  <w:lang w:val="en-US" w:eastAsia="zh-CN"/>
                </w:rPr>
                <w:t>n13</w:t>
              </w:r>
              <w:r w:rsidRPr="004362B5">
                <w:rPr>
                  <w:rFonts w:ascii="Arial" w:hAnsi="Arial"/>
                  <w:bCs/>
                  <w:sz w:val="18"/>
                  <w:lang w:val="en-US" w:eastAsia="zh-CN"/>
                </w:rPr>
                <w:t>A-</w:t>
              </w:r>
              <w:r>
                <w:rPr>
                  <w:rFonts w:ascii="Arial" w:hAnsi="Arial"/>
                  <w:bCs/>
                  <w:sz w:val="18"/>
                  <w:lang w:val="en-US" w:eastAsia="zh-CN"/>
                </w:rPr>
                <w:t>n66</w:t>
              </w:r>
              <w:r w:rsidRPr="004362B5">
                <w:rPr>
                  <w:rFonts w:ascii="Arial" w:hAnsi="Arial"/>
                  <w:bCs/>
                  <w:sz w:val="18"/>
                  <w:lang w:val="en-US" w:eastAsia="zh-CN"/>
                </w:rPr>
                <w:t>A</w:t>
              </w:r>
            </w:ins>
          </w:p>
        </w:tc>
        <w:tc>
          <w:tcPr>
            <w:tcW w:w="667" w:type="dxa"/>
            <w:vMerge w:val="restart"/>
            <w:tcBorders>
              <w:left w:val="single" w:sz="4" w:space="0" w:color="auto"/>
              <w:right w:val="single" w:sz="4" w:space="0" w:color="auto"/>
            </w:tcBorders>
            <w:shd w:val="clear" w:color="auto" w:fill="auto"/>
            <w:vAlign w:val="center"/>
          </w:tcPr>
          <w:p w14:paraId="7B4942D4" w14:textId="77777777" w:rsidR="00655ACE" w:rsidRPr="004362B5" w:rsidRDefault="00655ACE" w:rsidP="00FE13CA">
            <w:pPr>
              <w:keepNext/>
              <w:keepLines/>
              <w:jc w:val="center"/>
              <w:rPr>
                <w:ins w:id="280" w:author="Yue Wu/CSO /SRC-Beijing/Staff Engineer/Samsung Electronics" w:date="2021-01-15T16:10:00Z"/>
                <w:rFonts w:ascii="Arial" w:hAnsi="Arial"/>
                <w:bCs/>
                <w:sz w:val="16"/>
                <w:szCs w:val="16"/>
              </w:rPr>
            </w:pPr>
            <w:ins w:id="281" w:author="Yue Wu/CSO /SRC-Beijing/Staff Engineer/Samsung Electronics" w:date="2021-01-15T16:10:00Z">
              <w:r>
                <w:rPr>
                  <w:rFonts w:ascii="Arial" w:hAnsi="Arial"/>
                  <w:bCs/>
                  <w:sz w:val="16"/>
                  <w:szCs w:val="16"/>
                </w:rPr>
                <w:t>n13</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495CA15" w14:textId="77777777" w:rsidR="00655ACE" w:rsidRPr="004362B5" w:rsidRDefault="00655ACE" w:rsidP="00FE13CA">
            <w:pPr>
              <w:keepNext/>
              <w:keepLines/>
              <w:jc w:val="center"/>
              <w:rPr>
                <w:ins w:id="282" w:author="Yue Wu/CSO /SRC-Beijing/Staff Engineer/Samsung Electronics" w:date="2021-01-15T16:10:00Z"/>
                <w:rFonts w:ascii="Arial" w:hAnsi="Arial"/>
                <w:bCs/>
                <w:sz w:val="16"/>
                <w:szCs w:val="16"/>
              </w:rPr>
            </w:pPr>
            <w:ins w:id="283" w:author="Yue Wu/CSO /SRC-Beijing/Staff Engineer/Samsung Electronics" w:date="2021-01-15T16:10: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766643" w14:textId="77777777" w:rsidR="00655ACE" w:rsidRDefault="00655ACE" w:rsidP="00FE13CA">
            <w:pPr>
              <w:keepNext/>
              <w:keepLines/>
              <w:jc w:val="center"/>
              <w:rPr>
                <w:ins w:id="284" w:author="Yue Wu/CSO /SRC-Beijing/Staff Engineer/Samsung Electronics" w:date="2021-01-15T16:10:00Z"/>
                <w:rFonts w:ascii="Arial" w:hAnsi="Arial"/>
                <w:bCs/>
                <w:sz w:val="16"/>
                <w:szCs w:val="16"/>
              </w:rPr>
            </w:pPr>
            <w:ins w:id="285"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3E01FC" w14:textId="77777777" w:rsidR="00655ACE" w:rsidRPr="00EB748A" w:rsidRDefault="00655ACE" w:rsidP="00FE13CA">
            <w:pPr>
              <w:keepNext/>
              <w:keepLines/>
              <w:jc w:val="center"/>
              <w:rPr>
                <w:ins w:id="286" w:author="Yue Wu/CSO /SRC-Beijing/Staff Engineer/Samsung Electronics" w:date="2021-01-15T16:10:00Z"/>
                <w:rFonts w:ascii="Arial" w:hAnsi="Arial"/>
                <w:bCs/>
                <w:sz w:val="16"/>
                <w:szCs w:val="16"/>
              </w:rPr>
            </w:pPr>
            <w:ins w:id="287"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DF2518" w14:textId="77777777" w:rsidR="00655ACE" w:rsidRPr="00EB748A" w:rsidRDefault="00655ACE" w:rsidP="00FE13CA">
            <w:pPr>
              <w:keepNext/>
              <w:keepLines/>
              <w:jc w:val="center"/>
              <w:rPr>
                <w:ins w:id="288"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9EEFFE" w14:textId="77777777" w:rsidR="00655ACE" w:rsidRPr="00EB748A" w:rsidRDefault="00655ACE" w:rsidP="00FE13CA">
            <w:pPr>
              <w:keepNext/>
              <w:keepLines/>
              <w:jc w:val="center"/>
              <w:rPr>
                <w:ins w:id="289"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69E128" w14:textId="77777777" w:rsidR="00655ACE" w:rsidRPr="00EB748A" w:rsidRDefault="00655ACE" w:rsidP="00FE13CA">
            <w:pPr>
              <w:keepNext/>
              <w:keepLines/>
              <w:jc w:val="center"/>
              <w:rPr>
                <w:ins w:id="290"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EF7501" w14:textId="77777777" w:rsidR="00655ACE" w:rsidRPr="00EB748A" w:rsidRDefault="00655ACE" w:rsidP="00FE13CA">
            <w:pPr>
              <w:keepNext/>
              <w:keepLines/>
              <w:jc w:val="center"/>
              <w:rPr>
                <w:ins w:id="291"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68670D" w14:textId="77777777" w:rsidR="00655ACE" w:rsidRPr="00EB748A" w:rsidRDefault="00655ACE" w:rsidP="00FE13CA">
            <w:pPr>
              <w:keepNext/>
              <w:keepLines/>
              <w:jc w:val="center"/>
              <w:rPr>
                <w:ins w:id="292"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4646B2" w14:textId="77777777" w:rsidR="00655ACE" w:rsidRPr="00EB748A" w:rsidRDefault="00655ACE" w:rsidP="00FE13CA">
            <w:pPr>
              <w:keepNext/>
              <w:keepLines/>
              <w:jc w:val="center"/>
              <w:rPr>
                <w:ins w:id="293"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1306DC" w14:textId="77777777" w:rsidR="00655ACE" w:rsidRPr="00EB748A" w:rsidRDefault="00655ACE" w:rsidP="00FE13CA">
            <w:pPr>
              <w:keepNext/>
              <w:keepLines/>
              <w:jc w:val="center"/>
              <w:rPr>
                <w:ins w:id="294"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2FB0AD9" w14:textId="77777777" w:rsidR="00655ACE" w:rsidRPr="00EB748A" w:rsidRDefault="00655ACE" w:rsidP="00FE13CA">
            <w:pPr>
              <w:keepNext/>
              <w:keepLines/>
              <w:jc w:val="center"/>
              <w:rPr>
                <w:ins w:id="295"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DC1A5F" w14:textId="77777777" w:rsidR="00655ACE" w:rsidRPr="00EB748A" w:rsidRDefault="00655ACE" w:rsidP="00FE13CA">
            <w:pPr>
              <w:keepNext/>
              <w:keepLines/>
              <w:jc w:val="center"/>
              <w:rPr>
                <w:ins w:id="296"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EC8BCC" w14:textId="77777777" w:rsidR="00655ACE" w:rsidRPr="00EB748A" w:rsidRDefault="00655ACE" w:rsidP="00FE13CA">
            <w:pPr>
              <w:keepNext/>
              <w:keepLines/>
              <w:jc w:val="center"/>
              <w:rPr>
                <w:ins w:id="297"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6BBF06B" w14:textId="77777777" w:rsidR="00655ACE" w:rsidRPr="00EB748A" w:rsidRDefault="00655ACE" w:rsidP="00FE13CA">
            <w:pPr>
              <w:keepNext/>
              <w:keepLines/>
              <w:jc w:val="center"/>
              <w:rPr>
                <w:ins w:id="298" w:author="Yue Wu/CSO /SRC-Beijing/Staff Engineer/Samsung Electronics" w:date="2021-01-15T16:10: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63031482" w14:textId="77777777" w:rsidR="00655ACE" w:rsidRDefault="00655ACE" w:rsidP="00FE13CA">
            <w:pPr>
              <w:keepNext/>
              <w:keepLines/>
              <w:jc w:val="center"/>
              <w:rPr>
                <w:ins w:id="299" w:author="Yue Wu/CSO /SRC-Beijing/Staff Engineer/Samsung Electronics" w:date="2021-01-15T16:10:00Z"/>
                <w:rFonts w:ascii="Arial" w:hAnsi="Arial"/>
                <w:bCs/>
                <w:sz w:val="18"/>
                <w:lang w:val="en-US" w:eastAsia="zh-CN"/>
              </w:rPr>
            </w:pPr>
            <w:ins w:id="300" w:author="Yue Wu/CSO /SRC-Beijing/Staff Engineer/Samsung Electronics" w:date="2021-01-15T16:10:00Z">
              <w:r>
                <w:rPr>
                  <w:rFonts w:ascii="Arial" w:hAnsi="Arial"/>
                  <w:bCs/>
                  <w:sz w:val="18"/>
                  <w:lang w:val="en-US" w:eastAsia="zh-CN"/>
                </w:rPr>
                <w:t>0</w:t>
              </w:r>
            </w:ins>
          </w:p>
        </w:tc>
      </w:tr>
      <w:tr w:rsidR="00655ACE" w14:paraId="0A5848A5" w14:textId="77777777" w:rsidTr="00FE13CA">
        <w:trPr>
          <w:trHeight w:val="149"/>
          <w:jc w:val="center"/>
          <w:ins w:id="301" w:author="Yue Wu/CSO /SRC-Beijing/Staff Engineer/Samsung Electronics" w:date="2021-01-15T16:10:00Z"/>
        </w:trPr>
        <w:tc>
          <w:tcPr>
            <w:tcW w:w="1396" w:type="dxa"/>
            <w:gridSpan w:val="2"/>
            <w:vMerge/>
            <w:tcBorders>
              <w:left w:val="single" w:sz="4" w:space="0" w:color="auto"/>
              <w:right w:val="single" w:sz="4" w:space="0" w:color="auto"/>
            </w:tcBorders>
            <w:shd w:val="clear" w:color="auto" w:fill="auto"/>
            <w:vAlign w:val="center"/>
          </w:tcPr>
          <w:p w14:paraId="32728926" w14:textId="77777777" w:rsidR="00655ACE" w:rsidRDefault="00655ACE" w:rsidP="00FE13CA">
            <w:pPr>
              <w:keepNext/>
              <w:keepLines/>
              <w:jc w:val="center"/>
              <w:rPr>
                <w:ins w:id="302" w:author="Yue Wu/CSO /SRC-Beijing/Staff Engineer/Samsung Electronics" w:date="2021-01-15T16:10: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6F044E05" w14:textId="77777777" w:rsidR="00655ACE" w:rsidRDefault="00655ACE" w:rsidP="00FE13CA">
            <w:pPr>
              <w:keepNext/>
              <w:keepLines/>
              <w:jc w:val="center"/>
              <w:rPr>
                <w:ins w:id="303" w:author="Yue Wu/CSO /SRC-Beijing/Staff Engineer/Samsung Electronics" w:date="2021-01-15T16:10: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3320025" w14:textId="77777777" w:rsidR="00655ACE" w:rsidRPr="004362B5" w:rsidRDefault="00655ACE" w:rsidP="00FE13CA">
            <w:pPr>
              <w:keepNext/>
              <w:keepLines/>
              <w:jc w:val="center"/>
              <w:rPr>
                <w:ins w:id="304" w:author="Yue Wu/CSO /SRC-Beijing/Staff Engineer/Samsung Electronics" w:date="2021-01-15T16:10: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003C3555" w14:textId="77777777" w:rsidR="00655ACE" w:rsidRPr="004362B5" w:rsidRDefault="00655ACE" w:rsidP="00FE13CA">
            <w:pPr>
              <w:keepNext/>
              <w:keepLines/>
              <w:jc w:val="center"/>
              <w:rPr>
                <w:ins w:id="305" w:author="Yue Wu/CSO /SRC-Beijing/Staff Engineer/Samsung Electronics" w:date="2021-01-15T16:10:00Z"/>
                <w:rFonts w:ascii="Arial" w:hAnsi="Arial"/>
                <w:bCs/>
                <w:sz w:val="16"/>
                <w:szCs w:val="16"/>
              </w:rPr>
            </w:pPr>
            <w:ins w:id="306" w:author="Yue Wu/CSO /SRC-Beijing/Staff Engineer/Samsung Electronics" w:date="2021-01-15T16:10: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D69F99" w14:textId="77777777" w:rsidR="00655ACE" w:rsidRDefault="00655ACE" w:rsidP="00FE13CA">
            <w:pPr>
              <w:keepNext/>
              <w:keepLines/>
              <w:jc w:val="center"/>
              <w:rPr>
                <w:ins w:id="307" w:author="Yue Wu/CSO /SRC-Beijing/Staff Engineer/Samsung Electronics" w:date="2021-01-15T16:10:00Z"/>
                <w:rFonts w:ascii="Arial" w:hAnsi="Arial"/>
                <w:bCs/>
                <w:sz w:val="16"/>
                <w:szCs w:val="16"/>
              </w:rPr>
            </w:pPr>
            <w:ins w:id="308" w:author="Yue Wu/CSO /SRC-Beijing/Staff Engineer/Samsung Electronics" w:date="2021-01-15T16:10: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B58061" w14:textId="77777777" w:rsidR="00655ACE" w:rsidRPr="00EB748A" w:rsidRDefault="00655ACE" w:rsidP="00FE13CA">
            <w:pPr>
              <w:keepNext/>
              <w:keepLines/>
              <w:jc w:val="center"/>
              <w:rPr>
                <w:ins w:id="309" w:author="Yue Wu/CSO /SRC-Beijing/Staff Engineer/Samsung Electronics" w:date="2021-01-15T16:10:00Z"/>
                <w:rFonts w:ascii="Arial" w:hAnsi="Arial"/>
                <w:bCs/>
                <w:sz w:val="16"/>
                <w:szCs w:val="16"/>
              </w:rPr>
            </w:pPr>
            <w:ins w:id="310"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0B02A0" w14:textId="77777777" w:rsidR="00655ACE" w:rsidRPr="00EB748A" w:rsidRDefault="00655ACE" w:rsidP="00FE13CA">
            <w:pPr>
              <w:keepNext/>
              <w:keepLines/>
              <w:jc w:val="center"/>
              <w:rPr>
                <w:ins w:id="311"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70717E" w14:textId="77777777" w:rsidR="00655ACE" w:rsidRPr="00EB748A" w:rsidRDefault="00655ACE" w:rsidP="00FE13CA">
            <w:pPr>
              <w:keepNext/>
              <w:keepLines/>
              <w:jc w:val="center"/>
              <w:rPr>
                <w:ins w:id="312"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BEBF8C" w14:textId="77777777" w:rsidR="00655ACE" w:rsidRPr="00EB748A" w:rsidRDefault="00655ACE" w:rsidP="00FE13CA">
            <w:pPr>
              <w:keepNext/>
              <w:keepLines/>
              <w:jc w:val="center"/>
              <w:rPr>
                <w:ins w:id="313"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C7305C" w14:textId="77777777" w:rsidR="00655ACE" w:rsidRPr="00EB748A" w:rsidRDefault="00655ACE" w:rsidP="00FE13CA">
            <w:pPr>
              <w:keepNext/>
              <w:keepLines/>
              <w:jc w:val="center"/>
              <w:rPr>
                <w:ins w:id="314"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96EC5F" w14:textId="77777777" w:rsidR="00655ACE" w:rsidRPr="00EB748A" w:rsidRDefault="00655ACE" w:rsidP="00FE13CA">
            <w:pPr>
              <w:keepNext/>
              <w:keepLines/>
              <w:jc w:val="center"/>
              <w:rPr>
                <w:ins w:id="315"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F6E621" w14:textId="77777777" w:rsidR="00655ACE" w:rsidRPr="00EB748A" w:rsidRDefault="00655ACE" w:rsidP="00FE13CA">
            <w:pPr>
              <w:keepNext/>
              <w:keepLines/>
              <w:jc w:val="center"/>
              <w:rPr>
                <w:ins w:id="316"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E7764D" w14:textId="77777777" w:rsidR="00655ACE" w:rsidRPr="00EB748A" w:rsidRDefault="00655ACE" w:rsidP="00FE13CA">
            <w:pPr>
              <w:keepNext/>
              <w:keepLines/>
              <w:jc w:val="center"/>
              <w:rPr>
                <w:ins w:id="317"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FB23A8C" w14:textId="77777777" w:rsidR="00655ACE" w:rsidRPr="00EB748A" w:rsidRDefault="00655ACE" w:rsidP="00FE13CA">
            <w:pPr>
              <w:keepNext/>
              <w:keepLines/>
              <w:jc w:val="center"/>
              <w:rPr>
                <w:ins w:id="318"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7CC6C7" w14:textId="77777777" w:rsidR="00655ACE" w:rsidRPr="00EB748A" w:rsidRDefault="00655ACE" w:rsidP="00FE13CA">
            <w:pPr>
              <w:keepNext/>
              <w:keepLines/>
              <w:jc w:val="center"/>
              <w:rPr>
                <w:ins w:id="319"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E2A9CB" w14:textId="77777777" w:rsidR="00655ACE" w:rsidRPr="00EB748A" w:rsidRDefault="00655ACE" w:rsidP="00FE13CA">
            <w:pPr>
              <w:keepNext/>
              <w:keepLines/>
              <w:jc w:val="center"/>
              <w:rPr>
                <w:ins w:id="320"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698A0FF" w14:textId="77777777" w:rsidR="00655ACE" w:rsidRPr="00EB748A" w:rsidRDefault="00655ACE" w:rsidP="00FE13CA">
            <w:pPr>
              <w:keepNext/>
              <w:keepLines/>
              <w:jc w:val="center"/>
              <w:rPr>
                <w:ins w:id="321" w:author="Yue Wu/CSO /SRC-Beijing/Staff Engineer/Samsung Electronics" w:date="2021-01-15T16:10: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68651EB7" w14:textId="77777777" w:rsidR="00655ACE" w:rsidRDefault="00655ACE" w:rsidP="00FE13CA">
            <w:pPr>
              <w:keepNext/>
              <w:keepLines/>
              <w:jc w:val="center"/>
              <w:rPr>
                <w:ins w:id="322" w:author="Yue Wu/CSO /SRC-Beijing/Staff Engineer/Samsung Electronics" w:date="2021-01-15T16:10:00Z"/>
                <w:rFonts w:ascii="Arial" w:hAnsi="Arial"/>
                <w:bCs/>
                <w:sz w:val="18"/>
                <w:lang w:val="en-US" w:eastAsia="zh-CN"/>
              </w:rPr>
            </w:pPr>
          </w:p>
        </w:tc>
      </w:tr>
      <w:tr w:rsidR="00655ACE" w14:paraId="433119E8" w14:textId="77777777" w:rsidTr="00FE13CA">
        <w:trPr>
          <w:trHeight w:val="149"/>
          <w:jc w:val="center"/>
          <w:ins w:id="323" w:author="Yue Wu/CSO /SRC-Beijing/Staff Engineer/Samsung Electronics" w:date="2021-01-15T16:10:00Z"/>
        </w:trPr>
        <w:tc>
          <w:tcPr>
            <w:tcW w:w="1396" w:type="dxa"/>
            <w:gridSpan w:val="2"/>
            <w:vMerge/>
            <w:tcBorders>
              <w:left w:val="single" w:sz="4" w:space="0" w:color="auto"/>
              <w:right w:val="single" w:sz="4" w:space="0" w:color="auto"/>
            </w:tcBorders>
            <w:shd w:val="clear" w:color="auto" w:fill="auto"/>
            <w:vAlign w:val="center"/>
          </w:tcPr>
          <w:p w14:paraId="77E7A693" w14:textId="77777777" w:rsidR="00655ACE" w:rsidRDefault="00655ACE" w:rsidP="00FE13CA">
            <w:pPr>
              <w:keepNext/>
              <w:keepLines/>
              <w:jc w:val="center"/>
              <w:rPr>
                <w:ins w:id="324" w:author="Yue Wu/CSO /SRC-Beijing/Staff Engineer/Samsung Electronics" w:date="2021-01-15T16:10: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0CEE3DEE" w14:textId="77777777" w:rsidR="00655ACE" w:rsidRDefault="00655ACE" w:rsidP="00FE13CA">
            <w:pPr>
              <w:keepNext/>
              <w:keepLines/>
              <w:jc w:val="center"/>
              <w:rPr>
                <w:ins w:id="325" w:author="Yue Wu/CSO /SRC-Beijing/Staff Engineer/Samsung Electronics" w:date="2021-01-15T16:10: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2ACA95ED" w14:textId="77777777" w:rsidR="00655ACE" w:rsidRPr="004362B5" w:rsidRDefault="00655ACE" w:rsidP="00FE13CA">
            <w:pPr>
              <w:keepNext/>
              <w:keepLines/>
              <w:jc w:val="center"/>
              <w:rPr>
                <w:ins w:id="326" w:author="Yue Wu/CSO /SRC-Beijing/Staff Engineer/Samsung Electronics" w:date="2021-01-15T16:10: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38E65CFF" w14:textId="77777777" w:rsidR="00655ACE" w:rsidRPr="004362B5" w:rsidRDefault="00655ACE" w:rsidP="00FE13CA">
            <w:pPr>
              <w:keepNext/>
              <w:keepLines/>
              <w:jc w:val="center"/>
              <w:rPr>
                <w:ins w:id="327" w:author="Yue Wu/CSO /SRC-Beijing/Staff Engineer/Samsung Electronics" w:date="2021-01-15T16:10:00Z"/>
                <w:rFonts w:ascii="Arial" w:hAnsi="Arial"/>
                <w:bCs/>
                <w:sz w:val="16"/>
                <w:szCs w:val="16"/>
              </w:rPr>
            </w:pPr>
            <w:ins w:id="328" w:author="Yue Wu/CSO /SRC-Beijing/Staff Engineer/Samsung Electronics" w:date="2021-01-15T16:10: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8A6971" w14:textId="77777777" w:rsidR="00655ACE" w:rsidRDefault="00655ACE" w:rsidP="00FE13CA">
            <w:pPr>
              <w:keepNext/>
              <w:keepLines/>
              <w:jc w:val="center"/>
              <w:rPr>
                <w:ins w:id="329" w:author="Yue Wu/CSO /SRC-Beijing/Staff Engineer/Samsung Electronics" w:date="2021-01-15T16:10:00Z"/>
                <w:rFonts w:ascii="Arial" w:hAnsi="Arial"/>
                <w:bCs/>
                <w:sz w:val="16"/>
                <w:szCs w:val="16"/>
              </w:rPr>
            </w:pPr>
            <w:ins w:id="330" w:author="Yue Wu/CSO /SRC-Beijing/Staff Engineer/Samsung Electronics" w:date="2021-01-15T16:10: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FC06D7" w14:textId="77777777" w:rsidR="00655ACE" w:rsidRPr="00EB748A" w:rsidRDefault="00655ACE" w:rsidP="00FE13CA">
            <w:pPr>
              <w:keepNext/>
              <w:keepLines/>
              <w:jc w:val="center"/>
              <w:rPr>
                <w:ins w:id="331"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9F4A70" w14:textId="77777777" w:rsidR="00655ACE" w:rsidRPr="00EB748A" w:rsidRDefault="00655ACE" w:rsidP="00FE13CA">
            <w:pPr>
              <w:keepNext/>
              <w:keepLines/>
              <w:jc w:val="center"/>
              <w:rPr>
                <w:ins w:id="332"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F7668E" w14:textId="77777777" w:rsidR="00655ACE" w:rsidRPr="00EB748A" w:rsidRDefault="00655ACE" w:rsidP="00FE13CA">
            <w:pPr>
              <w:keepNext/>
              <w:keepLines/>
              <w:jc w:val="center"/>
              <w:rPr>
                <w:ins w:id="333"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263471" w14:textId="77777777" w:rsidR="00655ACE" w:rsidRPr="00EB748A" w:rsidRDefault="00655ACE" w:rsidP="00FE13CA">
            <w:pPr>
              <w:keepNext/>
              <w:keepLines/>
              <w:jc w:val="center"/>
              <w:rPr>
                <w:ins w:id="334"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B6D1C1" w14:textId="77777777" w:rsidR="00655ACE" w:rsidRPr="00EB748A" w:rsidRDefault="00655ACE" w:rsidP="00FE13CA">
            <w:pPr>
              <w:keepNext/>
              <w:keepLines/>
              <w:jc w:val="center"/>
              <w:rPr>
                <w:ins w:id="335"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99B8DF" w14:textId="77777777" w:rsidR="00655ACE" w:rsidRPr="00EB748A" w:rsidRDefault="00655ACE" w:rsidP="00FE13CA">
            <w:pPr>
              <w:keepNext/>
              <w:keepLines/>
              <w:jc w:val="center"/>
              <w:rPr>
                <w:ins w:id="336"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562219" w14:textId="77777777" w:rsidR="00655ACE" w:rsidRPr="00EB748A" w:rsidRDefault="00655ACE" w:rsidP="00FE13CA">
            <w:pPr>
              <w:keepNext/>
              <w:keepLines/>
              <w:jc w:val="center"/>
              <w:rPr>
                <w:ins w:id="337"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66DFD0" w14:textId="77777777" w:rsidR="00655ACE" w:rsidRPr="00EB748A" w:rsidRDefault="00655ACE" w:rsidP="00FE13CA">
            <w:pPr>
              <w:keepNext/>
              <w:keepLines/>
              <w:jc w:val="center"/>
              <w:rPr>
                <w:ins w:id="338"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6A51A63" w14:textId="77777777" w:rsidR="00655ACE" w:rsidRPr="00EB748A" w:rsidRDefault="00655ACE" w:rsidP="00FE13CA">
            <w:pPr>
              <w:keepNext/>
              <w:keepLines/>
              <w:jc w:val="center"/>
              <w:rPr>
                <w:ins w:id="339"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F20A0D" w14:textId="77777777" w:rsidR="00655ACE" w:rsidRPr="00EB748A" w:rsidRDefault="00655ACE" w:rsidP="00FE13CA">
            <w:pPr>
              <w:keepNext/>
              <w:keepLines/>
              <w:jc w:val="center"/>
              <w:rPr>
                <w:ins w:id="340"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787682" w14:textId="77777777" w:rsidR="00655ACE" w:rsidRPr="00EB748A" w:rsidRDefault="00655ACE" w:rsidP="00FE13CA">
            <w:pPr>
              <w:keepNext/>
              <w:keepLines/>
              <w:jc w:val="center"/>
              <w:rPr>
                <w:ins w:id="341"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E670E47" w14:textId="77777777" w:rsidR="00655ACE" w:rsidRPr="00EB748A" w:rsidRDefault="00655ACE" w:rsidP="00FE13CA">
            <w:pPr>
              <w:keepNext/>
              <w:keepLines/>
              <w:jc w:val="center"/>
              <w:rPr>
                <w:ins w:id="342" w:author="Yue Wu/CSO /SRC-Beijing/Staff Engineer/Samsung Electronics" w:date="2021-01-15T16:10: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229B8459" w14:textId="77777777" w:rsidR="00655ACE" w:rsidRDefault="00655ACE" w:rsidP="00FE13CA">
            <w:pPr>
              <w:keepNext/>
              <w:keepLines/>
              <w:jc w:val="center"/>
              <w:rPr>
                <w:ins w:id="343" w:author="Yue Wu/CSO /SRC-Beijing/Staff Engineer/Samsung Electronics" w:date="2021-01-15T16:10:00Z"/>
                <w:rFonts w:ascii="Arial" w:hAnsi="Arial"/>
                <w:bCs/>
                <w:sz w:val="18"/>
                <w:lang w:val="en-US" w:eastAsia="zh-CN"/>
              </w:rPr>
            </w:pPr>
          </w:p>
        </w:tc>
      </w:tr>
      <w:tr w:rsidR="00655ACE" w14:paraId="6218CD75" w14:textId="77777777" w:rsidTr="00FE13CA">
        <w:trPr>
          <w:trHeight w:val="149"/>
          <w:jc w:val="center"/>
          <w:ins w:id="344" w:author="Yue Wu/CSO /SRC-Beijing/Staff Engineer/Samsung Electronics" w:date="2021-01-15T16:10:00Z"/>
        </w:trPr>
        <w:tc>
          <w:tcPr>
            <w:tcW w:w="1396" w:type="dxa"/>
            <w:gridSpan w:val="2"/>
            <w:vMerge/>
            <w:tcBorders>
              <w:left w:val="single" w:sz="4" w:space="0" w:color="auto"/>
              <w:right w:val="single" w:sz="4" w:space="0" w:color="auto"/>
            </w:tcBorders>
            <w:shd w:val="clear" w:color="auto" w:fill="auto"/>
            <w:vAlign w:val="center"/>
          </w:tcPr>
          <w:p w14:paraId="4DBBAF60" w14:textId="77777777" w:rsidR="00655ACE" w:rsidRDefault="00655ACE" w:rsidP="00FE13CA">
            <w:pPr>
              <w:keepNext/>
              <w:keepLines/>
              <w:jc w:val="center"/>
              <w:rPr>
                <w:ins w:id="345" w:author="Yue Wu/CSO /SRC-Beijing/Staff Engineer/Samsung Electronics" w:date="2021-01-15T16:10: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443C467" w14:textId="77777777" w:rsidR="00655ACE" w:rsidRDefault="00655ACE" w:rsidP="00FE13CA">
            <w:pPr>
              <w:keepNext/>
              <w:keepLines/>
              <w:jc w:val="center"/>
              <w:rPr>
                <w:ins w:id="346" w:author="Yue Wu/CSO /SRC-Beijing/Staff Engineer/Samsung Electronics" w:date="2021-01-15T16:10: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26D264AF" w14:textId="77777777" w:rsidR="00655ACE" w:rsidRPr="004362B5" w:rsidRDefault="00655ACE" w:rsidP="00FE13CA">
            <w:pPr>
              <w:keepNext/>
              <w:keepLines/>
              <w:jc w:val="center"/>
              <w:rPr>
                <w:ins w:id="347" w:author="Yue Wu/CSO /SRC-Beijing/Staff Engineer/Samsung Electronics" w:date="2021-01-15T16:10:00Z"/>
                <w:rFonts w:ascii="Arial" w:hAnsi="Arial"/>
                <w:bCs/>
                <w:sz w:val="16"/>
                <w:szCs w:val="16"/>
              </w:rPr>
            </w:pPr>
            <w:ins w:id="348" w:author="Yue Wu/CSO /SRC-Beijing/Staff Engineer/Samsung Electronics" w:date="2021-01-15T16:10:00Z">
              <w:r>
                <w:rPr>
                  <w:rFonts w:ascii="Arial" w:hAnsi="Arial"/>
                  <w:bCs/>
                  <w:sz w:val="16"/>
                  <w:szCs w:val="16"/>
                </w:rPr>
                <w:t>n66</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706D4911" w14:textId="77777777" w:rsidR="00655ACE" w:rsidRPr="004362B5" w:rsidRDefault="00655ACE" w:rsidP="00FE13CA">
            <w:pPr>
              <w:keepNext/>
              <w:keepLines/>
              <w:jc w:val="center"/>
              <w:rPr>
                <w:ins w:id="349" w:author="Yue Wu/CSO /SRC-Beijing/Staff Engineer/Samsung Electronics" w:date="2021-01-15T16:10:00Z"/>
                <w:rFonts w:ascii="Arial" w:hAnsi="Arial"/>
                <w:bCs/>
                <w:sz w:val="16"/>
                <w:szCs w:val="16"/>
              </w:rPr>
            </w:pPr>
            <w:ins w:id="350" w:author="Yue Wu/CSO /SRC-Beijing/Staff Engineer/Samsung Electronics" w:date="2021-01-15T16:10: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98F38F" w14:textId="77777777" w:rsidR="00655ACE" w:rsidRDefault="00655ACE" w:rsidP="00FE13CA">
            <w:pPr>
              <w:keepNext/>
              <w:keepLines/>
              <w:jc w:val="center"/>
              <w:rPr>
                <w:ins w:id="351" w:author="Yue Wu/CSO /SRC-Beijing/Staff Engineer/Samsung Electronics" w:date="2021-01-15T16:10:00Z"/>
                <w:rFonts w:ascii="Arial" w:hAnsi="Arial"/>
                <w:bCs/>
                <w:sz w:val="16"/>
                <w:szCs w:val="16"/>
              </w:rPr>
            </w:pPr>
            <w:ins w:id="352"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5C47B75" w14:textId="77777777" w:rsidR="00655ACE" w:rsidRPr="00EB748A" w:rsidRDefault="00655ACE" w:rsidP="00FE13CA">
            <w:pPr>
              <w:keepNext/>
              <w:keepLines/>
              <w:jc w:val="center"/>
              <w:rPr>
                <w:ins w:id="353" w:author="Yue Wu/CSO /SRC-Beijing/Staff Engineer/Samsung Electronics" w:date="2021-01-15T16:10:00Z"/>
                <w:rFonts w:ascii="Arial" w:hAnsi="Arial"/>
                <w:bCs/>
                <w:sz w:val="16"/>
                <w:szCs w:val="16"/>
              </w:rPr>
            </w:pPr>
            <w:ins w:id="354"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C10E6B" w14:textId="77777777" w:rsidR="00655ACE" w:rsidRPr="00EB748A" w:rsidRDefault="00655ACE" w:rsidP="00FE13CA">
            <w:pPr>
              <w:keepNext/>
              <w:keepLines/>
              <w:jc w:val="center"/>
              <w:rPr>
                <w:ins w:id="355" w:author="Yue Wu/CSO /SRC-Beijing/Staff Engineer/Samsung Electronics" w:date="2021-01-15T16:10:00Z"/>
                <w:rFonts w:ascii="Arial" w:hAnsi="Arial"/>
                <w:bCs/>
                <w:sz w:val="16"/>
                <w:szCs w:val="16"/>
              </w:rPr>
            </w:pPr>
            <w:ins w:id="356"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5313AE" w14:textId="77777777" w:rsidR="00655ACE" w:rsidRPr="00EB748A" w:rsidRDefault="00655ACE" w:rsidP="00FE13CA">
            <w:pPr>
              <w:keepNext/>
              <w:keepLines/>
              <w:jc w:val="center"/>
              <w:rPr>
                <w:ins w:id="357" w:author="Yue Wu/CSO /SRC-Beijing/Staff Engineer/Samsung Electronics" w:date="2021-01-15T16:10:00Z"/>
                <w:rFonts w:ascii="Arial" w:hAnsi="Arial"/>
                <w:bCs/>
                <w:sz w:val="16"/>
                <w:szCs w:val="16"/>
              </w:rPr>
            </w:pPr>
            <w:ins w:id="358"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27014E" w14:textId="77777777" w:rsidR="00655ACE" w:rsidRPr="00EB748A" w:rsidRDefault="00655ACE" w:rsidP="00FE13CA">
            <w:pPr>
              <w:keepNext/>
              <w:keepLines/>
              <w:jc w:val="center"/>
              <w:rPr>
                <w:ins w:id="359" w:author="Yue Wu/CSO /SRC-Beijing/Staff Engineer/Samsung Electronics" w:date="2021-01-15T16:10:00Z"/>
                <w:rFonts w:ascii="Arial" w:hAnsi="Arial"/>
                <w:bCs/>
                <w:sz w:val="16"/>
                <w:szCs w:val="16"/>
              </w:rPr>
            </w:pPr>
            <w:ins w:id="360"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69FA5C" w14:textId="77777777" w:rsidR="00655ACE" w:rsidRPr="00EB748A" w:rsidRDefault="00655ACE" w:rsidP="00FE13CA">
            <w:pPr>
              <w:keepNext/>
              <w:keepLines/>
              <w:jc w:val="center"/>
              <w:rPr>
                <w:ins w:id="361" w:author="Yue Wu/CSO /SRC-Beijing/Staff Engineer/Samsung Electronics" w:date="2021-01-15T16:10:00Z"/>
                <w:rFonts w:ascii="Arial" w:hAnsi="Arial"/>
                <w:bCs/>
                <w:sz w:val="16"/>
                <w:szCs w:val="16"/>
              </w:rPr>
            </w:pPr>
            <w:ins w:id="362"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B659FC" w14:textId="77777777" w:rsidR="00655ACE" w:rsidRPr="00EB748A" w:rsidRDefault="00655ACE" w:rsidP="00FE13CA">
            <w:pPr>
              <w:keepNext/>
              <w:keepLines/>
              <w:jc w:val="center"/>
              <w:rPr>
                <w:ins w:id="363" w:author="Yue Wu/CSO /SRC-Beijing/Staff Engineer/Samsung Electronics" w:date="2021-01-15T16:10:00Z"/>
                <w:rFonts w:ascii="Arial" w:hAnsi="Arial"/>
                <w:bCs/>
                <w:sz w:val="16"/>
                <w:szCs w:val="16"/>
              </w:rPr>
            </w:pPr>
            <w:ins w:id="364"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A70C17" w14:textId="77777777" w:rsidR="00655ACE" w:rsidRPr="00EB748A" w:rsidRDefault="00655ACE" w:rsidP="00FE13CA">
            <w:pPr>
              <w:keepNext/>
              <w:keepLines/>
              <w:jc w:val="center"/>
              <w:rPr>
                <w:ins w:id="365"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87856E" w14:textId="77777777" w:rsidR="00655ACE" w:rsidRPr="00EB748A" w:rsidRDefault="00655ACE" w:rsidP="00FE13CA">
            <w:pPr>
              <w:keepNext/>
              <w:keepLines/>
              <w:jc w:val="center"/>
              <w:rPr>
                <w:ins w:id="366"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61693D7" w14:textId="77777777" w:rsidR="00655ACE" w:rsidRPr="00EB748A" w:rsidRDefault="00655ACE" w:rsidP="00FE13CA">
            <w:pPr>
              <w:keepNext/>
              <w:keepLines/>
              <w:jc w:val="center"/>
              <w:rPr>
                <w:ins w:id="367"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3298DE" w14:textId="77777777" w:rsidR="00655ACE" w:rsidRPr="00EB748A" w:rsidRDefault="00655ACE" w:rsidP="00FE13CA">
            <w:pPr>
              <w:keepNext/>
              <w:keepLines/>
              <w:jc w:val="center"/>
              <w:rPr>
                <w:ins w:id="368"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1F367F" w14:textId="77777777" w:rsidR="00655ACE" w:rsidRPr="00EB748A" w:rsidRDefault="00655ACE" w:rsidP="00FE13CA">
            <w:pPr>
              <w:keepNext/>
              <w:keepLines/>
              <w:jc w:val="center"/>
              <w:rPr>
                <w:ins w:id="369"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B7A624E" w14:textId="77777777" w:rsidR="00655ACE" w:rsidRPr="00EB748A" w:rsidRDefault="00655ACE" w:rsidP="00FE13CA">
            <w:pPr>
              <w:keepNext/>
              <w:keepLines/>
              <w:jc w:val="center"/>
              <w:rPr>
                <w:ins w:id="370" w:author="Yue Wu/CSO /SRC-Beijing/Staff Engineer/Samsung Electronics" w:date="2021-01-15T16:10: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11A1EB6" w14:textId="77777777" w:rsidR="00655ACE" w:rsidRDefault="00655ACE" w:rsidP="00FE13CA">
            <w:pPr>
              <w:keepNext/>
              <w:keepLines/>
              <w:jc w:val="center"/>
              <w:rPr>
                <w:ins w:id="371" w:author="Yue Wu/CSO /SRC-Beijing/Staff Engineer/Samsung Electronics" w:date="2021-01-15T16:10:00Z"/>
                <w:rFonts w:ascii="Arial" w:hAnsi="Arial"/>
                <w:bCs/>
                <w:sz w:val="18"/>
                <w:lang w:val="en-US" w:eastAsia="zh-CN"/>
              </w:rPr>
            </w:pPr>
          </w:p>
        </w:tc>
      </w:tr>
      <w:tr w:rsidR="00655ACE" w14:paraId="2CB1A929" w14:textId="77777777" w:rsidTr="00FE13CA">
        <w:trPr>
          <w:trHeight w:val="149"/>
          <w:jc w:val="center"/>
          <w:ins w:id="372" w:author="Yue Wu/CSO /SRC-Beijing/Staff Engineer/Samsung Electronics" w:date="2021-01-15T16:10:00Z"/>
        </w:trPr>
        <w:tc>
          <w:tcPr>
            <w:tcW w:w="1396" w:type="dxa"/>
            <w:gridSpan w:val="2"/>
            <w:vMerge/>
            <w:tcBorders>
              <w:left w:val="single" w:sz="4" w:space="0" w:color="auto"/>
              <w:right w:val="single" w:sz="4" w:space="0" w:color="auto"/>
            </w:tcBorders>
            <w:shd w:val="clear" w:color="auto" w:fill="auto"/>
            <w:vAlign w:val="center"/>
          </w:tcPr>
          <w:p w14:paraId="6C8EFB30" w14:textId="77777777" w:rsidR="00655ACE" w:rsidRDefault="00655ACE" w:rsidP="00FE13CA">
            <w:pPr>
              <w:keepNext/>
              <w:keepLines/>
              <w:jc w:val="center"/>
              <w:rPr>
                <w:ins w:id="373" w:author="Yue Wu/CSO /SRC-Beijing/Staff Engineer/Samsung Electronics" w:date="2021-01-15T16:10: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44474524" w14:textId="77777777" w:rsidR="00655ACE" w:rsidRDefault="00655ACE" w:rsidP="00FE13CA">
            <w:pPr>
              <w:keepNext/>
              <w:keepLines/>
              <w:jc w:val="center"/>
              <w:rPr>
                <w:ins w:id="374" w:author="Yue Wu/CSO /SRC-Beijing/Staff Engineer/Samsung Electronics" w:date="2021-01-15T16:10: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D3454B6" w14:textId="77777777" w:rsidR="00655ACE" w:rsidRPr="004362B5" w:rsidRDefault="00655ACE" w:rsidP="00FE13CA">
            <w:pPr>
              <w:keepNext/>
              <w:keepLines/>
              <w:jc w:val="center"/>
              <w:rPr>
                <w:ins w:id="375" w:author="Yue Wu/CSO /SRC-Beijing/Staff Engineer/Samsung Electronics" w:date="2021-01-15T16:10: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BA2B3C4" w14:textId="77777777" w:rsidR="00655ACE" w:rsidRPr="004362B5" w:rsidRDefault="00655ACE" w:rsidP="00FE13CA">
            <w:pPr>
              <w:keepNext/>
              <w:keepLines/>
              <w:jc w:val="center"/>
              <w:rPr>
                <w:ins w:id="376" w:author="Yue Wu/CSO /SRC-Beijing/Staff Engineer/Samsung Electronics" w:date="2021-01-15T16:10:00Z"/>
                <w:rFonts w:ascii="Arial" w:hAnsi="Arial"/>
                <w:bCs/>
                <w:sz w:val="16"/>
                <w:szCs w:val="16"/>
              </w:rPr>
            </w:pPr>
            <w:ins w:id="377" w:author="Yue Wu/CSO /SRC-Beijing/Staff Engineer/Samsung Electronics" w:date="2021-01-15T16:10: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D7448B" w14:textId="77777777" w:rsidR="00655ACE" w:rsidRDefault="00655ACE" w:rsidP="00FE13CA">
            <w:pPr>
              <w:keepNext/>
              <w:keepLines/>
              <w:jc w:val="center"/>
              <w:rPr>
                <w:ins w:id="378" w:author="Yue Wu/CSO /SRC-Beijing/Staff Engineer/Samsung Electronics" w:date="2021-01-15T16:10:00Z"/>
                <w:rFonts w:ascii="Arial" w:hAnsi="Arial"/>
                <w:bCs/>
                <w:sz w:val="16"/>
                <w:szCs w:val="16"/>
              </w:rPr>
            </w:pPr>
            <w:ins w:id="379" w:author="Yue Wu/CSO /SRC-Beijing/Staff Engineer/Samsung Electronics" w:date="2021-01-15T16:10: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6D2FE8" w14:textId="77777777" w:rsidR="00655ACE" w:rsidRPr="00EB748A" w:rsidRDefault="00655ACE" w:rsidP="00FE13CA">
            <w:pPr>
              <w:keepNext/>
              <w:keepLines/>
              <w:jc w:val="center"/>
              <w:rPr>
                <w:ins w:id="380" w:author="Yue Wu/CSO /SRC-Beijing/Staff Engineer/Samsung Electronics" w:date="2021-01-15T16:10:00Z"/>
                <w:rFonts w:ascii="Arial" w:hAnsi="Arial"/>
                <w:bCs/>
                <w:sz w:val="16"/>
                <w:szCs w:val="16"/>
              </w:rPr>
            </w:pPr>
            <w:ins w:id="381"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D3C5F3" w14:textId="77777777" w:rsidR="00655ACE" w:rsidRPr="00EB748A" w:rsidRDefault="00655ACE" w:rsidP="00FE13CA">
            <w:pPr>
              <w:keepNext/>
              <w:keepLines/>
              <w:jc w:val="center"/>
              <w:rPr>
                <w:ins w:id="382" w:author="Yue Wu/CSO /SRC-Beijing/Staff Engineer/Samsung Electronics" w:date="2021-01-15T16:10:00Z"/>
                <w:rFonts w:ascii="Arial" w:hAnsi="Arial"/>
                <w:bCs/>
                <w:sz w:val="16"/>
                <w:szCs w:val="16"/>
              </w:rPr>
            </w:pPr>
            <w:ins w:id="383"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5DDFFB" w14:textId="77777777" w:rsidR="00655ACE" w:rsidRPr="00EB748A" w:rsidRDefault="00655ACE" w:rsidP="00FE13CA">
            <w:pPr>
              <w:keepNext/>
              <w:keepLines/>
              <w:jc w:val="center"/>
              <w:rPr>
                <w:ins w:id="384" w:author="Yue Wu/CSO /SRC-Beijing/Staff Engineer/Samsung Electronics" w:date="2021-01-15T16:10:00Z"/>
                <w:rFonts w:ascii="Arial" w:hAnsi="Arial"/>
                <w:bCs/>
                <w:sz w:val="16"/>
                <w:szCs w:val="16"/>
              </w:rPr>
            </w:pPr>
            <w:ins w:id="385"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667ED2" w14:textId="77777777" w:rsidR="00655ACE" w:rsidRPr="00EB748A" w:rsidRDefault="00655ACE" w:rsidP="00FE13CA">
            <w:pPr>
              <w:keepNext/>
              <w:keepLines/>
              <w:jc w:val="center"/>
              <w:rPr>
                <w:ins w:id="386" w:author="Yue Wu/CSO /SRC-Beijing/Staff Engineer/Samsung Electronics" w:date="2021-01-15T16:10:00Z"/>
                <w:rFonts w:ascii="Arial" w:hAnsi="Arial"/>
                <w:bCs/>
                <w:sz w:val="16"/>
                <w:szCs w:val="16"/>
              </w:rPr>
            </w:pPr>
            <w:ins w:id="387"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1C0193" w14:textId="77777777" w:rsidR="00655ACE" w:rsidRPr="00EB748A" w:rsidRDefault="00655ACE" w:rsidP="00FE13CA">
            <w:pPr>
              <w:keepNext/>
              <w:keepLines/>
              <w:jc w:val="center"/>
              <w:rPr>
                <w:ins w:id="388" w:author="Yue Wu/CSO /SRC-Beijing/Staff Engineer/Samsung Electronics" w:date="2021-01-15T16:10:00Z"/>
                <w:rFonts w:ascii="Arial" w:hAnsi="Arial"/>
                <w:bCs/>
                <w:sz w:val="16"/>
                <w:szCs w:val="16"/>
              </w:rPr>
            </w:pPr>
            <w:ins w:id="389"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754298" w14:textId="77777777" w:rsidR="00655ACE" w:rsidRPr="00EB748A" w:rsidRDefault="00655ACE" w:rsidP="00FE13CA">
            <w:pPr>
              <w:keepNext/>
              <w:keepLines/>
              <w:jc w:val="center"/>
              <w:rPr>
                <w:ins w:id="390" w:author="Yue Wu/CSO /SRC-Beijing/Staff Engineer/Samsung Electronics" w:date="2021-01-15T16:10:00Z"/>
                <w:rFonts w:ascii="Arial" w:hAnsi="Arial"/>
                <w:bCs/>
                <w:sz w:val="16"/>
                <w:szCs w:val="16"/>
              </w:rPr>
            </w:pPr>
            <w:ins w:id="391"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8871B3" w14:textId="77777777" w:rsidR="00655ACE" w:rsidRPr="00EB748A" w:rsidRDefault="00655ACE" w:rsidP="00FE13CA">
            <w:pPr>
              <w:keepNext/>
              <w:keepLines/>
              <w:jc w:val="center"/>
              <w:rPr>
                <w:ins w:id="392"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7EA782" w14:textId="77777777" w:rsidR="00655ACE" w:rsidRPr="00EB748A" w:rsidRDefault="00655ACE" w:rsidP="00FE13CA">
            <w:pPr>
              <w:keepNext/>
              <w:keepLines/>
              <w:jc w:val="center"/>
              <w:rPr>
                <w:ins w:id="393"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5ED0B02" w14:textId="77777777" w:rsidR="00655ACE" w:rsidRPr="00EB748A" w:rsidRDefault="00655ACE" w:rsidP="00FE13CA">
            <w:pPr>
              <w:keepNext/>
              <w:keepLines/>
              <w:jc w:val="center"/>
              <w:rPr>
                <w:ins w:id="394"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CC0AF8" w14:textId="77777777" w:rsidR="00655ACE" w:rsidRPr="00EB748A" w:rsidRDefault="00655ACE" w:rsidP="00FE13CA">
            <w:pPr>
              <w:keepNext/>
              <w:keepLines/>
              <w:jc w:val="center"/>
              <w:rPr>
                <w:ins w:id="395"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CD8B42" w14:textId="77777777" w:rsidR="00655ACE" w:rsidRPr="00EB748A" w:rsidRDefault="00655ACE" w:rsidP="00FE13CA">
            <w:pPr>
              <w:keepNext/>
              <w:keepLines/>
              <w:jc w:val="center"/>
              <w:rPr>
                <w:ins w:id="396"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77644188" w14:textId="77777777" w:rsidR="00655ACE" w:rsidRPr="00EB748A" w:rsidRDefault="00655ACE" w:rsidP="00FE13CA">
            <w:pPr>
              <w:keepNext/>
              <w:keepLines/>
              <w:jc w:val="center"/>
              <w:rPr>
                <w:ins w:id="397" w:author="Yue Wu/CSO /SRC-Beijing/Staff Engineer/Samsung Electronics" w:date="2021-01-15T16:10: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5C330773" w14:textId="77777777" w:rsidR="00655ACE" w:rsidRDefault="00655ACE" w:rsidP="00FE13CA">
            <w:pPr>
              <w:keepNext/>
              <w:keepLines/>
              <w:jc w:val="center"/>
              <w:rPr>
                <w:ins w:id="398" w:author="Yue Wu/CSO /SRC-Beijing/Staff Engineer/Samsung Electronics" w:date="2021-01-15T16:10:00Z"/>
                <w:rFonts w:ascii="Arial" w:hAnsi="Arial"/>
                <w:bCs/>
                <w:sz w:val="18"/>
                <w:lang w:val="en-US" w:eastAsia="zh-CN"/>
              </w:rPr>
            </w:pPr>
          </w:p>
        </w:tc>
      </w:tr>
      <w:tr w:rsidR="00655ACE" w14:paraId="007B7EE4" w14:textId="77777777" w:rsidTr="00FE13CA">
        <w:trPr>
          <w:trHeight w:val="149"/>
          <w:jc w:val="center"/>
          <w:ins w:id="399" w:author="Yue Wu/CSO /SRC-Beijing/Staff Engineer/Samsung Electronics" w:date="2021-01-15T16:10:00Z"/>
        </w:trPr>
        <w:tc>
          <w:tcPr>
            <w:tcW w:w="1396" w:type="dxa"/>
            <w:gridSpan w:val="2"/>
            <w:vMerge/>
            <w:tcBorders>
              <w:left w:val="single" w:sz="4" w:space="0" w:color="auto"/>
              <w:right w:val="single" w:sz="4" w:space="0" w:color="auto"/>
            </w:tcBorders>
            <w:shd w:val="clear" w:color="auto" w:fill="auto"/>
            <w:vAlign w:val="center"/>
          </w:tcPr>
          <w:p w14:paraId="36B35054" w14:textId="77777777" w:rsidR="00655ACE" w:rsidRDefault="00655ACE" w:rsidP="00FE13CA">
            <w:pPr>
              <w:keepNext/>
              <w:keepLines/>
              <w:jc w:val="center"/>
              <w:rPr>
                <w:ins w:id="400" w:author="Yue Wu/CSO /SRC-Beijing/Staff Engineer/Samsung Electronics" w:date="2021-01-15T16:10: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181D7678" w14:textId="77777777" w:rsidR="00655ACE" w:rsidRDefault="00655ACE" w:rsidP="00FE13CA">
            <w:pPr>
              <w:keepNext/>
              <w:keepLines/>
              <w:jc w:val="center"/>
              <w:rPr>
                <w:ins w:id="401" w:author="Yue Wu/CSO /SRC-Beijing/Staff Engineer/Samsung Electronics" w:date="2021-01-15T16:10: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D5685CD" w14:textId="77777777" w:rsidR="00655ACE" w:rsidRPr="004362B5" w:rsidRDefault="00655ACE" w:rsidP="00FE13CA">
            <w:pPr>
              <w:keepNext/>
              <w:keepLines/>
              <w:jc w:val="center"/>
              <w:rPr>
                <w:ins w:id="402" w:author="Yue Wu/CSO /SRC-Beijing/Staff Engineer/Samsung Electronics" w:date="2021-01-15T16:10: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3B57E9C2" w14:textId="77777777" w:rsidR="00655ACE" w:rsidRPr="004362B5" w:rsidRDefault="00655ACE" w:rsidP="00FE13CA">
            <w:pPr>
              <w:keepNext/>
              <w:keepLines/>
              <w:jc w:val="center"/>
              <w:rPr>
                <w:ins w:id="403" w:author="Yue Wu/CSO /SRC-Beijing/Staff Engineer/Samsung Electronics" w:date="2021-01-15T16:10:00Z"/>
                <w:rFonts w:ascii="Arial" w:hAnsi="Arial"/>
                <w:bCs/>
                <w:sz w:val="16"/>
                <w:szCs w:val="16"/>
              </w:rPr>
            </w:pPr>
            <w:ins w:id="404" w:author="Yue Wu/CSO /SRC-Beijing/Staff Engineer/Samsung Electronics" w:date="2021-01-15T16:10: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AF7A9D" w14:textId="77777777" w:rsidR="00655ACE" w:rsidRDefault="00655ACE" w:rsidP="00FE13CA">
            <w:pPr>
              <w:keepNext/>
              <w:keepLines/>
              <w:jc w:val="center"/>
              <w:rPr>
                <w:ins w:id="405" w:author="Yue Wu/CSO /SRC-Beijing/Staff Engineer/Samsung Electronics" w:date="2021-01-15T16:10:00Z"/>
                <w:rFonts w:ascii="Arial" w:hAnsi="Arial"/>
                <w:bCs/>
                <w:sz w:val="16"/>
                <w:szCs w:val="16"/>
              </w:rPr>
            </w:pPr>
            <w:ins w:id="406" w:author="Yue Wu/CSO /SRC-Beijing/Staff Engineer/Samsung Electronics" w:date="2021-01-15T16:10: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FFA94A" w14:textId="77777777" w:rsidR="00655ACE" w:rsidRPr="00EB748A" w:rsidRDefault="00655ACE" w:rsidP="00FE13CA">
            <w:pPr>
              <w:keepNext/>
              <w:keepLines/>
              <w:jc w:val="center"/>
              <w:rPr>
                <w:ins w:id="407" w:author="Yue Wu/CSO /SRC-Beijing/Staff Engineer/Samsung Electronics" w:date="2021-01-15T16:10:00Z"/>
                <w:rFonts w:ascii="Arial" w:hAnsi="Arial"/>
                <w:bCs/>
                <w:sz w:val="16"/>
                <w:szCs w:val="16"/>
              </w:rPr>
            </w:pPr>
            <w:ins w:id="408"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0E1D99" w14:textId="77777777" w:rsidR="00655ACE" w:rsidRPr="00EB748A" w:rsidRDefault="00655ACE" w:rsidP="00FE13CA">
            <w:pPr>
              <w:keepNext/>
              <w:keepLines/>
              <w:jc w:val="center"/>
              <w:rPr>
                <w:ins w:id="409" w:author="Yue Wu/CSO /SRC-Beijing/Staff Engineer/Samsung Electronics" w:date="2021-01-15T16:10:00Z"/>
                <w:rFonts w:ascii="Arial" w:hAnsi="Arial"/>
                <w:bCs/>
                <w:sz w:val="16"/>
                <w:szCs w:val="16"/>
              </w:rPr>
            </w:pPr>
            <w:ins w:id="410"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926CBF" w14:textId="77777777" w:rsidR="00655ACE" w:rsidRPr="00EB748A" w:rsidRDefault="00655ACE" w:rsidP="00FE13CA">
            <w:pPr>
              <w:keepNext/>
              <w:keepLines/>
              <w:jc w:val="center"/>
              <w:rPr>
                <w:ins w:id="411" w:author="Yue Wu/CSO /SRC-Beijing/Staff Engineer/Samsung Electronics" w:date="2021-01-15T16:10:00Z"/>
                <w:rFonts w:ascii="Arial" w:hAnsi="Arial"/>
                <w:bCs/>
                <w:sz w:val="16"/>
                <w:szCs w:val="16"/>
              </w:rPr>
            </w:pPr>
            <w:ins w:id="412"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62A005" w14:textId="77777777" w:rsidR="00655ACE" w:rsidRPr="00EB748A" w:rsidRDefault="00655ACE" w:rsidP="00FE13CA">
            <w:pPr>
              <w:keepNext/>
              <w:keepLines/>
              <w:jc w:val="center"/>
              <w:rPr>
                <w:ins w:id="413" w:author="Yue Wu/CSO /SRC-Beijing/Staff Engineer/Samsung Electronics" w:date="2021-01-15T16:10:00Z"/>
                <w:rFonts w:ascii="Arial" w:hAnsi="Arial"/>
                <w:bCs/>
                <w:sz w:val="16"/>
                <w:szCs w:val="16"/>
              </w:rPr>
            </w:pPr>
            <w:ins w:id="414"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A1C858" w14:textId="77777777" w:rsidR="00655ACE" w:rsidRPr="00EB748A" w:rsidRDefault="00655ACE" w:rsidP="00FE13CA">
            <w:pPr>
              <w:keepNext/>
              <w:keepLines/>
              <w:jc w:val="center"/>
              <w:rPr>
                <w:ins w:id="415" w:author="Yue Wu/CSO /SRC-Beijing/Staff Engineer/Samsung Electronics" w:date="2021-01-15T16:10:00Z"/>
                <w:rFonts w:ascii="Arial" w:hAnsi="Arial"/>
                <w:bCs/>
                <w:sz w:val="16"/>
                <w:szCs w:val="16"/>
              </w:rPr>
            </w:pPr>
            <w:ins w:id="416"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8F9A6F" w14:textId="77777777" w:rsidR="00655ACE" w:rsidRPr="00EB748A" w:rsidRDefault="00655ACE" w:rsidP="00FE13CA">
            <w:pPr>
              <w:keepNext/>
              <w:keepLines/>
              <w:jc w:val="center"/>
              <w:rPr>
                <w:ins w:id="417" w:author="Yue Wu/CSO /SRC-Beijing/Staff Engineer/Samsung Electronics" w:date="2021-01-15T16:10:00Z"/>
                <w:rFonts w:ascii="Arial" w:hAnsi="Arial"/>
                <w:bCs/>
                <w:sz w:val="16"/>
                <w:szCs w:val="16"/>
              </w:rPr>
            </w:pPr>
            <w:ins w:id="418" w:author="Yue Wu/CSO /SRC-Beijing/Staff Engineer/Samsung Electronics" w:date="2021-01-15T16:10: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244C38" w14:textId="77777777" w:rsidR="00655ACE" w:rsidRPr="00EB748A" w:rsidRDefault="00655ACE" w:rsidP="00FE13CA">
            <w:pPr>
              <w:keepNext/>
              <w:keepLines/>
              <w:jc w:val="center"/>
              <w:rPr>
                <w:ins w:id="419"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18CED83" w14:textId="77777777" w:rsidR="00655ACE" w:rsidRPr="00EB748A" w:rsidRDefault="00655ACE" w:rsidP="00FE13CA">
            <w:pPr>
              <w:keepNext/>
              <w:keepLines/>
              <w:jc w:val="center"/>
              <w:rPr>
                <w:ins w:id="420"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80AD61" w14:textId="77777777" w:rsidR="00655ACE" w:rsidRPr="00EB748A" w:rsidRDefault="00655ACE" w:rsidP="00FE13CA">
            <w:pPr>
              <w:keepNext/>
              <w:keepLines/>
              <w:jc w:val="center"/>
              <w:rPr>
                <w:ins w:id="421"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884691" w14:textId="77777777" w:rsidR="00655ACE" w:rsidRPr="00EB748A" w:rsidRDefault="00655ACE" w:rsidP="00FE13CA">
            <w:pPr>
              <w:keepNext/>
              <w:keepLines/>
              <w:jc w:val="center"/>
              <w:rPr>
                <w:ins w:id="422" w:author="Yue Wu/CSO /SRC-Beijing/Staff Engineer/Samsung Electronics" w:date="2021-01-15T16:10: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080AE9" w14:textId="77777777" w:rsidR="00655ACE" w:rsidRPr="00EB748A" w:rsidRDefault="00655ACE" w:rsidP="00FE13CA">
            <w:pPr>
              <w:keepNext/>
              <w:keepLines/>
              <w:jc w:val="center"/>
              <w:rPr>
                <w:ins w:id="423" w:author="Yue Wu/CSO /SRC-Beijing/Staff Engineer/Samsung Electronics" w:date="2021-01-15T16:10: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3974523" w14:textId="77777777" w:rsidR="00655ACE" w:rsidRPr="00EB748A" w:rsidRDefault="00655ACE" w:rsidP="00FE13CA">
            <w:pPr>
              <w:keepNext/>
              <w:keepLines/>
              <w:jc w:val="center"/>
              <w:rPr>
                <w:ins w:id="424" w:author="Yue Wu/CSO /SRC-Beijing/Staff Engineer/Samsung Electronics" w:date="2021-01-15T16:10: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3D444E45" w14:textId="77777777" w:rsidR="00655ACE" w:rsidRDefault="00655ACE" w:rsidP="00FE13CA">
            <w:pPr>
              <w:keepNext/>
              <w:keepLines/>
              <w:jc w:val="center"/>
              <w:rPr>
                <w:ins w:id="425" w:author="Yue Wu/CSO /SRC-Beijing/Staff Engineer/Samsung Electronics" w:date="2021-01-15T16:10:00Z"/>
                <w:rFonts w:ascii="Arial" w:hAnsi="Arial"/>
                <w:bCs/>
                <w:sz w:val="18"/>
                <w:lang w:val="en-US" w:eastAsia="zh-CN"/>
              </w:rPr>
            </w:pPr>
          </w:p>
        </w:tc>
      </w:tr>
    </w:tbl>
    <w:p w14:paraId="1CBFB1CB" w14:textId="77777777" w:rsidR="00655ACE" w:rsidRDefault="00655ACE" w:rsidP="00655ACE">
      <w:pPr>
        <w:rPr>
          <w:ins w:id="426" w:author="Yue Wu/CSO /SRC-Beijing/Staff Engineer/Samsung Electronics" w:date="2021-01-15T16:10:00Z"/>
          <w:bCs/>
          <w:sz w:val="22"/>
          <w:lang w:eastAsia="zh-CN"/>
        </w:rPr>
      </w:pPr>
    </w:p>
    <w:p w14:paraId="01147EBC" w14:textId="77777777" w:rsidR="00655ACE" w:rsidRPr="0048089A" w:rsidRDefault="00655ACE" w:rsidP="00655ACE">
      <w:pPr>
        <w:rPr>
          <w:ins w:id="427" w:author="Yue Wu/CSO /SRC-Beijing/Staff Engineer/Samsung Electronics" w:date="2021-01-15T16:10:00Z"/>
          <w:bCs/>
          <w:sz w:val="22"/>
          <w:lang w:eastAsia="zh-CN"/>
        </w:rPr>
      </w:pPr>
    </w:p>
    <w:p w14:paraId="0A4EA3F1" w14:textId="77777777" w:rsidR="00655ACE" w:rsidRDefault="00655ACE" w:rsidP="00655ACE">
      <w:pPr>
        <w:keepNext/>
        <w:tabs>
          <w:tab w:val="left" w:pos="0"/>
          <w:tab w:val="left" w:pos="420"/>
        </w:tabs>
        <w:spacing w:before="240" w:after="60"/>
        <w:outlineLvl w:val="3"/>
        <w:rPr>
          <w:ins w:id="428" w:author="Yue Wu/CSO /SRC-Beijing/Staff Engineer/Samsung Electronics" w:date="2021-01-15T16:10:00Z"/>
          <w:rFonts w:eastAsia="MS Mincho"/>
          <w:bCs/>
          <w:sz w:val="28"/>
          <w:szCs w:val="28"/>
          <w:lang w:eastAsia="zh-CN"/>
        </w:rPr>
      </w:pPr>
      <w:ins w:id="429" w:author="Yue Wu/CSO /SRC-Beijing/Staff Engineer/Samsung Electronics" w:date="2021-01-15T16:10:00Z">
        <w:r>
          <w:rPr>
            <w:rFonts w:eastAsia="MS Mincho" w:hint="eastAsia"/>
            <w:bCs/>
            <w:sz w:val="28"/>
            <w:szCs w:val="28"/>
            <w:lang w:eastAsia="zh-CN"/>
          </w:rPr>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05F401C6" w14:textId="77777777" w:rsidR="00655ACE" w:rsidRDefault="00655ACE" w:rsidP="00655ACE">
      <w:pPr>
        <w:rPr>
          <w:ins w:id="430" w:author="Yue Wu/CSO /SRC-Beijing/Staff Engineer/Samsung Electronics" w:date="2021-01-15T16:10:00Z"/>
        </w:rPr>
      </w:pPr>
      <w:ins w:id="431" w:author="Yue Wu/CSO /SRC-Beijing/Staff Engineer/Samsung Electronics" w:date="2021-01-15T16:10:00Z">
        <w:r>
          <w:rPr>
            <w:rFonts w:eastAsia="MS Mincho"/>
            <w:lang w:eastAsia="zh-CN"/>
          </w:rPr>
          <w:t xml:space="preserve">Table </w:t>
        </w:r>
        <w:r>
          <w:rPr>
            <w:rFonts w:eastAsia="MS Mincho" w:hint="eastAsia"/>
            <w:lang w:val="en-US" w:eastAsia="zh-CN"/>
          </w:rPr>
          <w:t>6.x.</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CA_n13-</w:t>
        </w:r>
        <w:r>
          <w:rPr>
            <w:rFonts w:eastAsia="MS Mincho"/>
            <w:lang w:val="en-US" w:eastAsia="zh-CN"/>
          </w:rPr>
          <w:t>n66</w:t>
        </w:r>
        <w:r>
          <w:rPr>
            <w:rFonts w:eastAsia="MS Mincho"/>
            <w:lang w:eastAsia="zh-CN"/>
          </w:rPr>
          <w:t>.</w:t>
        </w:r>
      </w:ins>
    </w:p>
    <w:p w14:paraId="7CF4CC83" w14:textId="77777777" w:rsidR="00655ACE" w:rsidRDefault="00655ACE" w:rsidP="00655ACE">
      <w:pPr>
        <w:overflowPunct w:val="0"/>
        <w:autoSpaceDE w:val="0"/>
        <w:autoSpaceDN w:val="0"/>
        <w:adjustRightInd w:val="0"/>
        <w:jc w:val="center"/>
        <w:textAlignment w:val="baseline"/>
        <w:rPr>
          <w:ins w:id="432" w:author="Yue Wu/CSO /SRC-Beijing/Staff Engineer/Samsung Electronics" w:date="2021-01-15T16:10:00Z"/>
          <w:rFonts w:ascii="Arial" w:eastAsia="MS Mincho" w:hAnsi="Arial" w:cs="Arial"/>
          <w:b/>
          <w:lang w:eastAsia="zh-CN"/>
        </w:rPr>
      </w:pPr>
      <w:ins w:id="433" w:author="Yue Wu/CSO /SRC-Beijing/Staff Engineer/Samsung Electronics" w:date="2021-01-15T16:10:00Z">
        <w:r>
          <w:rPr>
            <w:rFonts w:ascii="Arial" w:eastAsia="MS Mincho" w:hAnsi="Arial" w:cs="Arial"/>
            <w:b/>
            <w:lang w:eastAsia="zh-CN"/>
          </w:rPr>
          <w:t xml:space="preserve">Table </w:t>
        </w:r>
        <w:r>
          <w:rPr>
            <w:rFonts w:ascii="Arial" w:eastAsia="MS Mincho" w:hAnsi="Arial" w:cs="Arial" w:hint="eastAsia"/>
            <w:b/>
            <w:lang w:val="en-US" w:eastAsia="zh-CN"/>
          </w:rPr>
          <w:t>6.x.</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655ACE" w14:paraId="789C7A97" w14:textId="77777777" w:rsidTr="00FE13CA">
        <w:trPr>
          <w:trHeight w:val="249"/>
          <w:jc w:val="center"/>
          <w:ins w:id="434"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5656B7A6" w14:textId="77777777" w:rsidR="00655ACE" w:rsidRDefault="00655ACE" w:rsidP="00FE13CA">
            <w:pPr>
              <w:keepNext/>
              <w:keepLines/>
              <w:spacing w:after="0"/>
              <w:jc w:val="center"/>
              <w:rPr>
                <w:ins w:id="435" w:author="Yue Wu/CSO /SRC-Beijing/Staff Engineer/Samsung Electronics" w:date="2021-01-15T16:10: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D03119" w14:textId="77777777" w:rsidR="00655ACE" w:rsidRDefault="00655ACE" w:rsidP="00FE13CA">
            <w:pPr>
              <w:keepNext/>
              <w:keepLines/>
              <w:spacing w:after="0"/>
              <w:jc w:val="center"/>
              <w:rPr>
                <w:ins w:id="436" w:author="Yue Wu/CSO /SRC-Beijing/Staff Engineer/Samsung Electronics" w:date="2021-01-15T16:10: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F86518" w14:textId="77777777" w:rsidR="00655ACE" w:rsidRDefault="00655ACE" w:rsidP="00FE13CA">
            <w:pPr>
              <w:keepNext/>
              <w:keepLines/>
              <w:spacing w:after="0"/>
              <w:jc w:val="center"/>
              <w:rPr>
                <w:ins w:id="437" w:author="Yue Wu/CSO /SRC-Beijing/Staff Engineer/Samsung Electronics" w:date="2021-01-15T16:10: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C4B41D5" w14:textId="77777777" w:rsidR="00655ACE" w:rsidRDefault="00655ACE" w:rsidP="00FE13CA">
            <w:pPr>
              <w:keepNext/>
              <w:keepLines/>
              <w:spacing w:after="0"/>
              <w:jc w:val="center"/>
              <w:rPr>
                <w:ins w:id="438" w:author="Yue Wu/CSO /SRC-Beijing/Staff Engineer/Samsung Electronics" w:date="2021-01-15T16:10:00Z"/>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0E294260" w14:textId="77777777" w:rsidR="00655ACE" w:rsidRDefault="00655ACE" w:rsidP="00FE13CA">
            <w:pPr>
              <w:keepNext/>
              <w:keepLines/>
              <w:spacing w:after="0"/>
              <w:jc w:val="center"/>
              <w:rPr>
                <w:ins w:id="439" w:author="Yue Wu/CSO /SRC-Beijing/Staff Engineer/Samsung Electronics" w:date="2021-01-15T16:10:00Z"/>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FE426FA" w14:textId="77777777" w:rsidR="00655ACE" w:rsidRDefault="00655ACE" w:rsidP="00FE13CA">
            <w:pPr>
              <w:keepNext/>
              <w:keepLines/>
              <w:spacing w:after="0"/>
              <w:jc w:val="center"/>
              <w:rPr>
                <w:ins w:id="440" w:author="Yue Wu/CSO /SRC-Beijing/Staff Engineer/Samsung Electronics" w:date="2021-01-15T16:10:00Z"/>
                <w:rFonts w:ascii="Arial" w:hAnsi="Arial" w:cs="Arial"/>
                <w:b/>
                <w:sz w:val="18"/>
                <w:lang w:val="en-US" w:eastAsia="ja-JP"/>
              </w:rPr>
            </w:pPr>
            <w:ins w:id="441" w:author="Yue Wu/CSO /SRC-Beijing/Staff Engineer/Samsung Electronics" w:date="2021-01-15T16:10: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EB8374F" w14:textId="77777777" w:rsidR="00655ACE" w:rsidRDefault="00655ACE" w:rsidP="00FE13CA">
            <w:pPr>
              <w:keepNext/>
              <w:keepLines/>
              <w:spacing w:after="0"/>
              <w:jc w:val="center"/>
              <w:rPr>
                <w:ins w:id="442" w:author="Yue Wu/CSO /SRC-Beijing/Staff Engineer/Samsung Electronics" w:date="2021-01-15T16:10:00Z"/>
                <w:rFonts w:ascii="Arial" w:hAnsi="Arial" w:cs="Arial"/>
                <w:sz w:val="18"/>
                <w:lang w:val="en-US" w:eastAsia="ja-JP"/>
              </w:rPr>
            </w:pPr>
            <w:ins w:id="443" w:author="Yue Wu/CSO /SRC-Beijing/Staff Engineer/Samsung Electronics" w:date="2021-01-15T16:10: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C2EC086" w14:textId="77777777" w:rsidR="00655ACE" w:rsidRDefault="00655ACE" w:rsidP="00FE13CA">
            <w:pPr>
              <w:keepNext/>
              <w:keepLines/>
              <w:spacing w:after="0"/>
              <w:jc w:val="center"/>
              <w:rPr>
                <w:ins w:id="444" w:author="Yue Wu/CSO /SRC-Beijing/Staff Engineer/Samsung Electronics" w:date="2021-01-15T16:10:00Z"/>
                <w:rFonts w:ascii="Arial" w:eastAsia="MS Mincho" w:hAnsi="Arial" w:cs="Arial"/>
                <w:b/>
                <w:sz w:val="18"/>
                <w:lang w:val="en-US" w:eastAsia="ja-JP"/>
              </w:rPr>
            </w:pPr>
            <w:ins w:id="445" w:author="Yue Wu/CSO /SRC-Beijing/Staff Engineer/Samsung Electronics" w:date="2021-01-15T16:10:00Z">
              <w:r>
                <w:rPr>
                  <w:rFonts w:ascii="Arial" w:eastAsia="MS Mincho" w:hAnsi="Arial" w:cs="Arial"/>
                  <w:b/>
                  <w:sz w:val="18"/>
                  <w:lang w:val="en-US" w:eastAsia="ja-JP"/>
                </w:rPr>
                <w:t>n</w:t>
              </w:r>
              <w:r>
                <w:rPr>
                  <w:rFonts w:ascii="Arial" w:hAnsi="Arial" w:cs="Arial"/>
                  <w:b/>
                  <w:sz w:val="18"/>
                  <w:lang w:val="en-US" w:eastAsia="ja-JP"/>
                </w:rPr>
                <w:t>th Harmonic</w:t>
              </w:r>
            </w:ins>
          </w:p>
        </w:tc>
      </w:tr>
      <w:tr w:rsidR="00655ACE" w14:paraId="30BC1563" w14:textId="77777777" w:rsidTr="00FE13CA">
        <w:trPr>
          <w:trHeight w:val="417"/>
          <w:jc w:val="center"/>
          <w:ins w:id="446"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2617EF9D" w14:textId="77777777" w:rsidR="00655ACE" w:rsidRDefault="00655ACE" w:rsidP="00FE13CA">
            <w:pPr>
              <w:keepNext/>
              <w:keepLines/>
              <w:spacing w:after="0"/>
              <w:jc w:val="center"/>
              <w:rPr>
                <w:ins w:id="447" w:author="Yue Wu/CSO /SRC-Beijing/Staff Engineer/Samsung Electronics" w:date="2021-01-15T16:10:00Z"/>
                <w:rFonts w:ascii="Arial" w:hAnsi="Arial" w:cs="Arial"/>
                <w:b/>
                <w:sz w:val="18"/>
                <w:lang w:val="en-US" w:eastAsia="ja-JP"/>
              </w:rPr>
            </w:pPr>
            <w:ins w:id="448" w:author="Yue Wu/CSO /SRC-Beijing/Staff Engineer/Samsung Electronics" w:date="2021-01-15T16:10: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F501E24" w14:textId="77777777" w:rsidR="00655ACE" w:rsidRDefault="00655ACE" w:rsidP="00FE13CA">
            <w:pPr>
              <w:keepNext/>
              <w:keepLines/>
              <w:spacing w:after="0"/>
              <w:jc w:val="center"/>
              <w:rPr>
                <w:ins w:id="449" w:author="Yue Wu/CSO /SRC-Beijing/Staff Engineer/Samsung Electronics" w:date="2021-01-15T16:10:00Z"/>
                <w:rFonts w:ascii="Arial" w:hAnsi="Arial" w:cs="Arial"/>
                <w:b/>
                <w:sz w:val="18"/>
                <w:lang w:val="en-US" w:eastAsia="ja-JP"/>
              </w:rPr>
            </w:pPr>
            <w:ins w:id="450" w:author="Yue Wu/CSO /SRC-Beijing/Staff Engineer/Samsung Electronics" w:date="2021-01-15T16:10: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FA14F8D" w14:textId="77777777" w:rsidR="00655ACE" w:rsidRDefault="00655ACE" w:rsidP="00FE13CA">
            <w:pPr>
              <w:pStyle w:val="TAH"/>
              <w:rPr>
                <w:ins w:id="451" w:author="Yue Wu/CSO /SRC-Beijing/Staff Engineer/Samsung Electronics" w:date="2021-01-15T16:10:00Z"/>
                <w:rFonts w:eastAsia="Malgun Gothic" w:cs="Arial"/>
                <w:lang w:eastAsia="ja-JP"/>
              </w:rPr>
            </w:pPr>
            <w:ins w:id="452" w:author="Yue Wu/CSO /SRC-Beijing/Staff Engineer/Samsung Electronics" w:date="2021-01-15T16:10:00Z">
              <w:r>
                <w:rPr>
                  <w:rFonts w:eastAsia="Malgun Gothic" w:cs="Arial"/>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2A75B375" w14:textId="77777777" w:rsidR="00655ACE" w:rsidRDefault="00655ACE" w:rsidP="00FE13CA">
            <w:pPr>
              <w:keepNext/>
              <w:keepLines/>
              <w:spacing w:after="0"/>
              <w:jc w:val="center"/>
              <w:rPr>
                <w:ins w:id="453" w:author="Yue Wu/CSO /SRC-Beijing/Staff Engineer/Samsung Electronics" w:date="2021-01-15T16:10:00Z"/>
                <w:rFonts w:ascii="Arial" w:hAnsi="Arial" w:cs="Arial"/>
              </w:rPr>
            </w:pPr>
            <w:ins w:id="454" w:author="Yue Wu/CSO /SRC-Beijing/Staff Engineer/Samsung Electronics" w:date="2021-01-15T16:10:00Z">
              <w:r>
                <w:rPr>
                  <w:rFonts w:ascii="Arial" w:hAnsi="Arial" w:cs="Arial"/>
                  <w:b/>
                  <w:sz w:val="18"/>
                  <w:lang w:val="en-US" w:eastAsia="zh-CN"/>
                </w:rPr>
                <w:t>DL</w:t>
              </w:r>
              <w:r>
                <w:rPr>
                  <w:rFonts w:ascii="Arial" w:hAnsi="Arial" w:cs="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072642D" w14:textId="77777777" w:rsidR="00655ACE" w:rsidRDefault="00655ACE" w:rsidP="00FE13CA">
            <w:pPr>
              <w:pStyle w:val="TAH"/>
              <w:rPr>
                <w:ins w:id="455" w:author="Yue Wu/CSO /SRC-Beijing/Staff Engineer/Samsung Electronics" w:date="2021-01-15T16:10:00Z"/>
                <w:rFonts w:eastAsia="Malgun Gothic" w:cs="Arial"/>
              </w:rPr>
            </w:pPr>
            <w:ins w:id="456" w:author="Yue Wu/CSO /SRC-Beijing/Staff Engineer/Samsung Electronics" w:date="2021-01-15T16:10:00Z">
              <w:r>
                <w:rPr>
                  <w:rFonts w:cs="Arial"/>
                  <w:lang w:val="en-US" w:eastAsia="zh-CN"/>
                </w:rPr>
                <w:t>DL</w:t>
              </w:r>
              <w:r>
                <w:rPr>
                  <w:rFonts w:eastAsia="Malgun Gothic" w:cs="Arial"/>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F79CF90" w14:textId="77777777" w:rsidR="00655ACE" w:rsidRDefault="00655ACE" w:rsidP="00FE13CA">
            <w:pPr>
              <w:pStyle w:val="TAH"/>
              <w:rPr>
                <w:ins w:id="457" w:author="Yue Wu/CSO /SRC-Beijing/Staff Engineer/Samsung Electronics" w:date="2021-01-15T16:10:00Z"/>
                <w:rFonts w:eastAsia="Malgun Gothic" w:cs="Arial"/>
                <w:lang w:eastAsia="ja-JP"/>
              </w:rPr>
            </w:pPr>
            <w:ins w:id="458" w:author="Yue Wu/CSO /SRC-Beijing/Staff Engineer/Samsung Electronics" w:date="2021-01-15T16:10:00Z">
              <w:r>
                <w:rPr>
                  <w:rFonts w:eastAsia="Malgun Gothic"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F1CB083" w14:textId="77777777" w:rsidR="00655ACE" w:rsidRDefault="00655ACE" w:rsidP="00FE13CA">
            <w:pPr>
              <w:pStyle w:val="TAH"/>
              <w:rPr>
                <w:ins w:id="459" w:author="Yue Wu/CSO /SRC-Beijing/Staff Engineer/Samsung Electronics" w:date="2021-01-15T16:10:00Z"/>
                <w:rFonts w:eastAsia="Malgun Gothic" w:cs="Arial"/>
                <w:lang w:eastAsia="ja-JP"/>
              </w:rPr>
            </w:pPr>
            <w:ins w:id="460" w:author="Yue Wu/CSO /SRC-Beijing/Staff Engineer/Samsung Electronics" w:date="2021-01-15T16:10:00Z">
              <w:r>
                <w:rPr>
                  <w:rFonts w:eastAsia="Malgun Gothic"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AAC77CB" w14:textId="77777777" w:rsidR="00655ACE" w:rsidRDefault="00655ACE" w:rsidP="00FE13CA">
            <w:pPr>
              <w:pStyle w:val="TAH"/>
              <w:rPr>
                <w:ins w:id="461" w:author="Yue Wu/CSO /SRC-Beijing/Staff Engineer/Samsung Electronics" w:date="2021-01-15T16:10:00Z"/>
                <w:rFonts w:eastAsia="Malgun Gothic" w:cs="Arial"/>
                <w:lang w:eastAsia="ja-JP"/>
              </w:rPr>
            </w:pPr>
            <w:ins w:id="462" w:author="Yue Wu/CSO /SRC-Beijing/Staff Engineer/Samsung Electronics" w:date="2021-01-15T16:10:00Z">
              <w:r>
                <w:rPr>
                  <w:rFonts w:eastAsia="Malgun Gothic"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57C774B" w14:textId="77777777" w:rsidR="00655ACE" w:rsidRDefault="00655ACE" w:rsidP="00FE13CA">
            <w:pPr>
              <w:pStyle w:val="TAH"/>
              <w:rPr>
                <w:ins w:id="463" w:author="Yue Wu/CSO /SRC-Beijing/Staff Engineer/Samsung Electronics" w:date="2021-01-15T16:10:00Z"/>
                <w:rFonts w:eastAsia="Malgun Gothic" w:cs="Arial"/>
                <w:lang w:eastAsia="ja-JP"/>
              </w:rPr>
            </w:pPr>
            <w:ins w:id="464" w:author="Yue Wu/CSO /SRC-Beijing/Staff Engineer/Samsung Electronics" w:date="2021-01-15T16:10:00Z">
              <w:r>
                <w:rPr>
                  <w:rFonts w:eastAsia="Malgun Gothic"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2F95C34" w14:textId="77777777" w:rsidR="00655ACE" w:rsidRDefault="00655ACE" w:rsidP="00FE13CA">
            <w:pPr>
              <w:pStyle w:val="TAH"/>
              <w:rPr>
                <w:ins w:id="465" w:author="Yue Wu/CSO /SRC-Beijing/Staff Engineer/Samsung Electronics" w:date="2021-01-15T16:10:00Z"/>
                <w:rFonts w:eastAsia="Malgun Gothic" w:cs="Arial"/>
                <w:lang w:eastAsia="ja-JP"/>
              </w:rPr>
            </w:pPr>
            <w:ins w:id="466" w:author="Yue Wu/CSO /SRC-Beijing/Staff Engineer/Samsung Electronics" w:date="2021-01-15T16:10:00Z">
              <w:r>
                <w:rPr>
                  <w:rFonts w:eastAsia="Malgun Gothic"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352F634" w14:textId="77777777" w:rsidR="00655ACE" w:rsidRDefault="00655ACE" w:rsidP="00FE13CA">
            <w:pPr>
              <w:pStyle w:val="TAH"/>
              <w:rPr>
                <w:ins w:id="467" w:author="Yue Wu/CSO /SRC-Beijing/Staff Engineer/Samsung Electronics" w:date="2021-01-15T16:10:00Z"/>
                <w:rFonts w:eastAsia="Malgun Gothic" w:cs="Arial"/>
                <w:lang w:eastAsia="ja-JP"/>
              </w:rPr>
            </w:pPr>
            <w:ins w:id="468" w:author="Yue Wu/CSO /SRC-Beijing/Staff Engineer/Samsung Electronics" w:date="2021-01-15T16:10:00Z">
              <w:r>
                <w:rPr>
                  <w:rFonts w:eastAsia="Malgun Gothic" w:cs="Arial"/>
                  <w:lang w:eastAsia="ja-JP"/>
                </w:rPr>
                <w:t>UL High Band Edge</w:t>
              </w:r>
            </w:ins>
          </w:p>
        </w:tc>
      </w:tr>
      <w:tr w:rsidR="00655ACE" w14:paraId="49BA41E0" w14:textId="77777777" w:rsidTr="00FE13CA">
        <w:trPr>
          <w:trHeight w:val="249"/>
          <w:jc w:val="center"/>
          <w:ins w:id="469"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3A8D5167" w14:textId="77777777" w:rsidR="00655ACE" w:rsidRDefault="00655ACE" w:rsidP="00FE13CA">
            <w:pPr>
              <w:keepNext/>
              <w:keepLines/>
              <w:spacing w:after="0"/>
              <w:jc w:val="center"/>
              <w:rPr>
                <w:ins w:id="470" w:author="Yue Wu/CSO /SRC-Beijing/Staff Engineer/Samsung Electronics" w:date="2021-01-15T16:10:00Z"/>
                <w:rFonts w:ascii="Arial" w:hAnsi="Arial" w:cs="Arial"/>
                <w:sz w:val="18"/>
                <w:szCs w:val="18"/>
                <w:lang w:val="en-US" w:eastAsia="zh-CN"/>
              </w:rPr>
            </w:pPr>
            <w:ins w:id="471" w:author="Yue Wu/CSO /SRC-Beijing/Staff Engineer/Samsung Electronics" w:date="2021-01-15T16:10:00Z">
              <w:r>
                <w:rPr>
                  <w:rFonts w:ascii="Arial" w:eastAsia="MS Mincho" w:hAnsi="Arial" w:hint="eastAsia"/>
                  <w:sz w:val="18"/>
                  <w:szCs w:val="18"/>
                  <w:lang w:val="en-US" w:eastAsia="zh-CN"/>
                </w:rPr>
                <w:t>n13</w:t>
              </w:r>
            </w:ins>
          </w:p>
        </w:tc>
        <w:tc>
          <w:tcPr>
            <w:tcW w:w="760" w:type="dxa"/>
            <w:tcBorders>
              <w:top w:val="single" w:sz="4" w:space="0" w:color="auto"/>
              <w:left w:val="single" w:sz="4" w:space="0" w:color="auto"/>
              <w:bottom w:val="single" w:sz="4" w:space="0" w:color="auto"/>
              <w:right w:val="single" w:sz="4" w:space="0" w:color="auto"/>
            </w:tcBorders>
            <w:vAlign w:val="center"/>
          </w:tcPr>
          <w:p w14:paraId="5A78BF79" w14:textId="77777777" w:rsidR="00655ACE" w:rsidRDefault="00655ACE" w:rsidP="00FE13CA">
            <w:pPr>
              <w:keepNext/>
              <w:keepLines/>
              <w:spacing w:after="0"/>
              <w:jc w:val="center"/>
              <w:rPr>
                <w:ins w:id="472" w:author="Yue Wu/CSO /SRC-Beijing/Staff Engineer/Samsung Electronics" w:date="2021-01-15T16:10:00Z"/>
                <w:rFonts w:ascii="Arial" w:hAnsi="Arial" w:cs="Arial"/>
                <w:sz w:val="18"/>
                <w:szCs w:val="18"/>
                <w:lang w:val="en-US"/>
              </w:rPr>
            </w:pPr>
            <w:ins w:id="473" w:author="Yue Wu/CSO /SRC-Beijing/Staff Engineer/Samsung Electronics" w:date="2021-01-15T16:10:00Z">
              <w:r>
                <w:rPr>
                  <w:rFonts w:ascii="Arial" w:hAnsi="Arial" w:cs="Arial"/>
                  <w:sz w:val="18"/>
                  <w:szCs w:val="18"/>
                  <w:lang w:val="en-US"/>
                </w:rPr>
                <w:t>777</w:t>
              </w:r>
            </w:ins>
          </w:p>
        </w:tc>
        <w:tc>
          <w:tcPr>
            <w:tcW w:w="780" w:type="dxa"/>
            <w:tcBorders>
              <w:top w:val="single" w:sz="4" w:space="0" w:color="auto"/>
              <w:left w:val="single" w:sz="4" w:space="0" w:color="auto"/>
              <w:bottom w:val="single" w:sz="4" w:space="0" w:color="auto"/>
              <w:right w:val="single" w:sz="4" w:space="0" w:color="auto"/>
            </w:tcBorders>
            <w:vAlign w:val="center"/>
          </w:tcPr>
          <w:p w14:paraId="655663BD" w14:textId="77777777" w:rsidR="00655ACE" w:rsidRDefault="00655ACE" w:rsidP="00FE13CA">
            <w:pPr>
              <w:keepNext/>
              <w:keepLines/>
              <w:spacing w:after="0"/>
              <w:jc w:val="center"/>
              <w:rPr>
                <w:ins w:id="474" w:author="Yue Wu/CSO /SRC-Beijing/Staff Engineer/Samsung Electronics" w:date="2021-01-15T16:10:00Z"/>
                <w:rFonts w:ascii="Arial" w:hAnsi="Arial" w:cs="Arial"/>
                <w:sz w:val="18"/>
                <w:szCs w:val="18"/>
                <w:lang w:val="en-US"/>
              </w:rPr>
            </w:pPr>
            <w:ins w:id="475" w:author="Yue Wu/CSO /SRC-Beijing/Staff Engineer/Samsung Electronics" w:date="2021-01-15T16:10:00Z">
              <w:r>
                <w:rPr>
                  <w:rFonts w:ascii="Arial" w:hAnsi="Arial" w:cs="Arial"/>
                  <w:sz w:val="18"/>
                  <w:szCs w:val="18"/>
                  <w:lang w:val="en-US"/>
                </w:rPr>
                <w:t>787</w:t>
              </w:r>
            </w:ins>
          </w:p>
        </w:tc>
        <w:tc>
          <w:tcPr>
            <w:tcW w:w="760" w:type="dxa"/>
            <w:tcBorders>
              <w:top w:val="single" w:sz="4" w:space="0" w:color="auto"/>
              <w:left w:val="single" w:sz="4" w:space="0" w:color="auto"/>
              <w:bottom w:val="single" w:sz="4" w:space="0" w:color="auto"/>
              <w:right w:val="single" w:sz="4" w:space="0" w:color="auto"/>
            </w:tcBorders>
            <w:vAlign w:val="center"/>
          </w:tcPr>
          <w:p w14:paraId="3E3D413F" w14:textId="77777777" w:rsidR="00655ACE" w:rsidRDefault="00655ACE" w:rsidP="00FE13CA">
            <w:pPr>
              <w:keepNext/>
              <w:keepLines/>
              <w:spacing w:after="0"/>
              <w:jc w:val="center"/>
              <w:rPr>
                <w:ins w:id="476" w:author="Yue Wu/CSO /SRC-Beijing/Staff Engineer/Samsung Electronics" w:date="2021-01-15T16:10:00Z"/>
                <w:rFonts w:ascii="Arial" w:hAnsi="Arial" w:cs="Arial"/>
                <w:sz w:val="18"/>
                <w:szCs w:val="18"/>
              </w:rPr>
            </w:pPr>
            <w:ins w:id="477" w:author="Yue Wu/CSO /SRC-Beijing/Staff Engineer/Samsung Electronics" w:date="2021-01-15T16:10:00Z">
              <w:r>
                <w:rPr>
                  <w:rFonts w:ascii="Arial" w:hAnsi="Arial" w:cs="Arial"/>
                  <w:sz w:val="18"/>
                  <w:szCs w:val="18"/>
                </w:rPr>
                <w:t>746</w:t>
              </w:r>
            </w:ins>
          </w:p>
        </w:tc>
        <w:tc>
          <w:tcPr>
            <w:tcW w:w="780" w:type="dxa"/>
            <w:tcBorders>
              <w:top w:val="single" w:sz="4" w:space="0" w:color="auto"/>
              <w:left w:val="single" w:sz="4" w:space="0" w:color="auto"/>
              <w:bottom w:val="single" w:sz="4" w:space="0" w:color="auto"/>
              <w:right w:val="single" w:sz="4" w:space="0" w:color="auto"/>
            </w:tcBorders>
            <w:vAlign w:val="center"/>
          </w:tcPr>
          <w:p w14:paraId="4EFCE3D4" w14:textId="77777777" w:rsidR="00655ACE" w:rsidRDefault="00655ACE" w:rsidP="00FE13CA">
            <w:pPr>
              <w:keepNext/>
              <w:keepLines/>
              <w:spacing w:after="0"/>
              <w:jc w:val="center"/>
              <w:rPr>
                <w:ins w:id="478" w:author="Yue Wu/CSO /SRC-Beijing/Staff Engineer/Samsung Electronics" w:date="2021-01-15T16:10:00Z"/>
                <w:rFonts w:ascii="Arial" w:hAnsi="Arial" w:cs="Arial"/>
                <w:sz w:val="18"/>
                <w:szCs w:val="18"/>
              </w:rPr>
            </w:pPr>
            <w:ins w:id="479" w:author="Yue Wu/CSO /SRC-Beijing/Staff Engineer/Samsung Electronics" w:date="2021-01-15T16:10:00Z">
              <w:r>
                <w:rPr>
                  <w:rFonts w:ascii="Arial" w:hAnsi="Arial" w:cs="Arial"/>
                  <w:sz w:val="18"/>
                  <w:szCs w:val="18"/>
                </w:rPr>
                <w:t>756</w:t>
              </w:r>
            </w:ins>
          </w:p>
        </w:tc>
        <w:tc>
          <w:tcPr>
            <w:tcW w:w="900" w:type="dxa"/>
            <w:tcBorders>
              <w:top w:val="single" w:sz="4" w:space="0" w:color="auto"/>
              <w:left w:val="single" w:sz="4" w:space="0" w:color="auto"/>
              <w:bottom w:val="single" w:sz="4" w:space="0" w:color="auto"/>
              <w:right w:val="single" w:sz="4" w:space="0" w:color="auto"/>
            </w:tcBorders>
            <w:vAlign w:val="center"/>
          </w:tcPr>
          <w:p w14:paraId="56BD22F7" w14:textId="77777777" w:rsidR="00655ACE" w:rsidRDefault="00655ACE" w:rsidP="00FE13CA">
            <w:pPr>
              <w:keepNext/>
              <w:keepLines/>
              <w:spacing w:after="0"/>
              <w:jc w:val="center"/>
              <w:rPr>
                <w:ins w:id="480" w:author="Yue Wu/CSO /SRC-Beijing/Staff Engineer/Samsung Electronics" w:date="2021-01-15T16:10:00Z"/>
                <w:rFonts w:ascii="Arial" w:hAnsi="Arial" w:cs="Arial"/>
                <w:sz w:val="18"/>
                <w:szCs w:val="18"/>
                <w:lang w:val="en-US"/>
              </w:rPr>
            </w:pPr>
            <w:ins w:id="481" w:author="Yue Wu/CSO /SRC-Beijing/Staff Engineer/Samsung Electronics" w:date="2021-01-15T16:10:00Z">
              <w:r w:rsidRPr="00184CF9">
                <w:rPr>
                  <w:rFonts w:ascii="Arial" w:hAnsi="Arial" w:cs="Arial"/>
                  <w:sz w:val="18"/>
                  <w:szCs w:val="18"/>
                  <w:lang w:val="en-US"/>
                </w:rPr>
                <w:t>1554</w:t>
              </w:r>
            </w:ins>
          </w:p>
        </w:tc>
        <w:tc>
          <w:tcPr>
            <w:tcW w:w="900" w:type="dxa"/>
            <w:tcBorders>
              <w:top w:val="single" w:sz="4" w:space="0" w:color="auto"/>
              <w:left w:val="single" w:sz="4" w:space="0" w:color="auto"/>
              <w:bottom w:val="single" w:sz="4" w:space="0" w:color="auto"/>
              <w:right w:val="single" w:sz="4" w:space="0" w:color="auto"/>
            </w:tcBorders>
            <w:vAlign w:val="center"/>
          </w:tcPr>
          <w:p w14:paraId="30F34D9A" w14:textId="77777777" w:rsidR="00655ACE" w:rsidRDefault="00655ACE" w:rsidP="00FE13CA">
            <w:pPr>
              <w:keepNext/>
              <w:keepLines/>
              <w:spacing w:after="0"/>
              <w:jc w:val="center"/>
              <w:rPr>
                <w:ins w:id="482" w:author="Yue Wu/CSO /SRC-Beijing/Staff Engineer/Samsung Electronics" w:date="2021-01-15T16:10:00Z"/>
                <w:rFonts w:ascii="Arial" w:hAnsi="Arial" w:cs="Arial"/>
                <w:sz w:val="18"/>
                <w:szCs w:val="18"/>
                <w:lang w:val="en-US"/>
              </w:rPr>
            </w:pPr>
            <w:ins w:id="483" w:author="Yue Wu/CSO /SRC-Beijing/Staff Engineer/Samsung Electronics" w:date="2021-01-15T16:10:00Z">
              <w:r w:rsidRPr="00184CF9">
                <w:rPr>
                  <w:rFonts w:ascii="Arial" w:hAnsi="Arial" w:cs="Arial"/>
                  <w:sz w:val="18"/>
                  <w:szCs w:val="18"/>
                  <w:lang w:val="en-US"/>
                </w:rPr>
                <w:t>1574</w:t>
              </w:r>
            </w:ins>
          </w:p>
        </w:tc>
        <w:tc>
          <w:tcPr>
            <w:tcW w:w="900" w:type="dxa"/>
            <w:tcBorders>
              <w:top w:val="single" w:sz="4" w:space="0" w:color="auto"/>
              <w:left w:val="single" w:sz="4" w:space="0" w:color="auto"/>
              <w:bottom w:val="single" w:sz="4" w:space="0" w:color="auto"/>
              <w:right w:val="single" w:sz="4" w:space="0" w:color="auto"/>
            </w:tcBorders>
            <w:vAlign w:val="center"/>
          </w:tcPr>
          <w:p w14:paraId="00F4C7B1" w14:textId="77777777" w:rsidR="00655ACE" w:rsidRDefault="00655ACE" w:rsidP="00FE13CA">
            <w:pPr>
              <w:keepNext/>
              <w:keepLines/>
              <w:spacing w:after="0"/>
              <w:jc w:val="center"/>
              <w:rPr>
                <w:ins w:id="484" w:author="Yue Wu/CSO /SRC-Beijing/Staff Engineer/Samsung Electronics" w:date="2021-01-15T16:10:00Z"/>
                <w:rFonts w:ascii="Arial" w:hAnsi="Arial" w:cs="Arial"/>
                <w:sz w:val="18"/>
                <w:szCs w:val="18"/>
                <w:lang w:val="en-US"/>
              </w:rPr>
            </w:pPr>
            <w:ins w:id="485" w:author="Yue Wu/CSO /SRC-Beijing/Staff Engineer/Samsung Electronics" w:date="2021-01-15T16:10:00Z">
              <w:r>
                <w:rPr>
                  <w:rFonts w:ascii="Arial" w:hAnsi="Arial" w:cs="Arial"/>
                  <w:sz w:val="18"/>
                  <w:szCs w:val="18"/>
                  <w:lang w:val="en-US"/>
                </w:rPr>
                <w:t>2331</w:t>
              </w:r>
            </w:ins>
          </w:p>
        </w:tc>
        <w:tc>
          <w:tcPr>
            <w:tcW w:w="818" w:type="dxa"/>
            <w:tcBorders>
              <w:top w:val="single" w:sz="4" w:space="0" w:color="auto"/>
              <w:left w:val="single" w:sz="4" w:space="0" w:color="auto"/>
              <w:bottom w:val="single" w:sz="4" w:space="0" w:color="auto"/>
              <w:right w:val="single" w:sz="4" w:space="0" w:color="auto"/>
            </w:tcBorders>
            <w:vAlign w:val="center"/>
          </w:tcPr>
          <w:p w14:paraId="499D945D" w14:textId="77777777" w:rsidR="00655ACE" w:rsidRDefault="00655ACE" w:rsidP="00FE13CA">
            <w:pPr>
              <w:keepNext/>
              <w:keepLines/>
              <w:spacing w:after="0"/>
              <w:jc w:val="center"/>
              <w:rPr>
                <w:ins w:id="486" w:author="Yue Wu/CSO /SRC-Beijing/Staff Engineer/Samsung Electronics" w:date="2021-01-15T16:10:00Z"/>
                <w:rFonts w:ascii="Arial" w:hAnsi="Arial" w:cs="Arial"/>
                <w:sz w:val="18"/>
                <w:szCs w:val="18"/>
                <w:lang w:val="en-US"/>
              </w:rPr>
            </w:pPr>
            <w:ins w:id="487" w:author="Yue Wu/CSO /SRC-Beijing/Staff Engineer/Samsung Electronics" w:date="2021-01-15T16:10:00Z">
              <w:r>
                <w:rPr>
                  <w:rFonts w:ascii="Arial" w:hAnsi="Arial" w:cs="Arial"/>
                  <w:sz w:val="18"/>
                  <w:szCs w:val="18"/>
                  <w:lang w:val="en-US"/>
                </w:rPr>
                <w:t>2361</w:t>
              </w:r>
            </w:ins>
          </w:p>
        </w:tc>
        <w:tc>
          <w:tcPr>
            <w:tcW w:w="736" w:type="dxa"/>
            <w:tcBorders>
              <w:top w:val="single" w:sz="4" w:space="0" w:color="auto"/>
              <w:left w:val="single" w:sz="4" w:space="0" w:color="auto"/>
              <w:bottom w:val="single" w:sz="4" w:space="0" w:color="auto"/>
              <w:right w:val="single" w:sz="4" w:space="0" w:color="auto"/>
            </w:tcBorders>
            <w:vAlign w:val="center"/>
          </w:tcPr>
          <w:p w14:paraId="3D517D11" w14:textId="77777777" w:rsidR="00655ACE" w:rsidRDefault="00655ACE" w:rsidP="00FE13CA">
            <w:pPr>
              <w:keepNext/>
              <w:keepLines/>
              <w:spacing w:after="0"/>
              <w:jc w:val="center"/>
              <w:rPr>
                <w:ins w:id="488" w:author="Yue Wu/CSO /SRC-Beijing/Staff Engineer/Samsung Electronics" w:date="2021-01-15T16:10:00Z"/>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A37CCD7" w14:textId="77777777" w:rsidR="00655ACE" w:rsidRDefault="00655ACE" w:rsidP="00FE13CA">
            <w:pPr>
              <w:keepNext/>
              <w:keepLines/>
              <w:spacing w:after="0"/>
              <w:jc w:val="center"/>
              <w:rPr>
                <w:ins w:id="489" w:author="Yue Wu/CSO /SRC-Beijing/Staff Engineer/Samsung Electronics" w:date="2021-01-15T16:10:00Z"/>
                <w:rFonts w:ascii="Arial" w:hAnsi="Arial" w:cs="Arial"/>
                <w:sz w:val="18"/>
                <w:szCs w:val="18"/>
              </w:rPr>
            </w:pPr>
          </w:p>
        </w:tc>
      </w:tr>
      <w:tr w:rsidR="00655ACE" w14:paraId="0FC54F83" w14:textId="77777777" w:rsidTr="00FE13CA">
        <w:trPr>
          <w:trHeight w:val="169"/>
          <w:jc w:val="center"/>
          <w:ins w:id="490"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097E0C44" w14:textId="77777777" w:rsidR="00655ACE" w:rsidRDefault="00655ACE" w:rsidP="00FE13CA">
            <w:pPr>
              <w:keepNext/>
              <w:keepLines/>
              <w:spacing w:after="0"/>
              <w:jc w:val="center"/>
              <w:rPr>
                <w:ins w:id="491" w:author="Yue Wu/CSO /SRC-Beijing/Staff Engineer/Samsung Electronics" w:date="2021-01-15T16:10:00Z"/>
                <w:rFonts w:ascii="Arial" w:hAnsi="Arial" w:cs="Arial"/>
                <w:sz w:val="18"/>
                <w:szCs w:val="18"/>
                <w:lang w:val="en-US" w:eastAsia="zh-CN"/>
              </w:rPr>
            </w:pPr>
            <w:ins w:id="492" w:author="Yue Wu/CSO /SRC-Beijing/Staff Engineer/Samsung Electronics" w:date="2021-01-15T16:10:00Z">
              <w:r>
                <w:rPr>
                  <w:rFonts w:ascii="Arial" w:eastAsia="MS Mincho" w:hAnsi="Arial" w:hint="eastAsia"/>
                  <w:sz w:val="18"/>
                  <w:szCs w:val="18"/>
                  <w:lang w:val="en-US" w:eastAsia="zh-CN"/>
                </w:rPr>
                <w:t>n66</w:t>
              </w:r>
            </w:ins>
          </w:p>
        </w:tc>
        <w:tc>
          <w:tcPr>
            <w:tcW w:w="760" w:type="dxa"/>
            <w:tcBorders>
              <w:top w:val="single" w:sz="4" w:space="0" w:color="auto"/>
              <w:left w:val="single" w:sz="4" w:space="0" w:color="auto"/>
              <w:bottom w:val="single" w:sz="4" w:space="0" w:color="auto"/>
              <w:right w:val="single" w:sz="4" w:space="0" w:color="auto"/>
            </w:tcBorders>
            <w:vAlign w:val="bottom"/>
          </w:tcPr>
          <w:p w14:paraId="43A930AB" w14:textId="77777777" w:rsidR="00655ACE" w:rsidRDefault="00655ACE" w:rsidP="00FE13CA">
            <w:pPr>
              <w:keepNext/>
              <w:keepLines/>
              <w:spacing w:after="0"/>
              <w:jc w:val="center"/>
              <w:rPr>
                <w:ins w:id="493" w:author="Yue Wu/CSO /SRC-Beijing/Staff Engineer/Samsung Electronics" w:date="2021-01-15T16:10:00Z"/>
                <w:rFonts w:ascii="Arial" w:hAnsi="Arial" w:cs="Arial"/>
                <w:sz w:val="18"/>
                <w:szCs w:val="18"/>
                <w:lang w:val="en-US"/>
              </w:rPr>
            </w:pPr>
            <w:ins w:id="494" w:author="Yue Wu/CSO /SRC-Beijing/Staff Engineer/Samsung Electronics" w:date="2021-01-15T16:10:00Z">
              <w:r w:rsidRPr="006C6C52">
                <w:rPr>
                  <w:rFonts w:ascii="Arial" w:hAnsi="Arial" w:cs="Arial" w:hint="eastAsia"/>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bottom"/>
          </w:tcPr>
          <w:p w14:paraId="4CBCF127" w14:textId="77777777" w:rsidR="00655ACE" w:rsidRDefault="00655ACE" w:rsidP="00FE13CA">
            <w:pPr>
              <w:keepNext/>
              <w:keepLines/>
              <w:spacing w:after="0"/>
              <w:jc w:val="center"/>
              <w:rPr>
                <w:ins w:id="495" w:author="Yue Wu/CSO /SRC-Beijing/Staff Engineer/Samsung Electronics" w:date="2021-01-15T16:10:00Z"/>
                <w:rFonts w:ascii="Arial" w:hAnsi="Arial" w:cs="Arial"/>
                <w:sz w:val="18"/>
                <w:szCs w:val="18"/>
                <w:lang w:val="en-US"/>
              </w:rPr>
            </w:pPr>
            <w:ins w:id="496" w:author="Yue Wu/CSO /SRC-Beijing/Staff Engineer/Samsung Electronics" w:date="2021-01-15T16:10:00Z">
              <w:r w:rsidRPr="006C6C52">
                <w:rPr>
                  <w:rFonts w:ascii="Arial" w:hAnsi="Arial" w:cs="Arial" w:hint="eastAsia"/>
                  <w:sz w:val="18"/>
                  <w:szCs w:val="18"/>
                  <w:lang w:val="en-US"/>
                </w:rPr>
                <w:t>1780</w:t>
              </w:r>
            </w:ins>
          </w:p>
        </w:tc>
        <w:tc>
          <w:tcPr>
            <w:tcW w:w="760" w:type="dxa"/>
            <w:tcBorders>
              <w:top w:val="single" w:sz="4" w:space="0" w:color="auto"/>
              <w:left w:val="single" w:sz="4" w:space="0" w:color="auto"/>
              <w:bottom w:val="single" w:sz="4" w:space="0" w:color="auto"/>
              <w:right w:val="single" w:sz="4" w:space="0" w:color="auto"/>
            </w:tcBorders>
            <w:vAlign w:val="bottom"/>
          </w:tcPr>
          <w:p w14:paraId="077C47A1" w14:textId="77777777" w:rsidR="00655ACE" w:rsidRPr="008448C0" w:rsidRDefault="00655ACE" w:rsidP="00FE13CA">
            <w:pPr>
              <w:keepNext/>
              <w:keepLines/>
              <w:spacing w:after="0"/>
              <w:jc w:val="center"/>
              <w:rPr>
                <w:ins w:id="497" w:author="Yue Wu/CSO /SRC-Beijing/Staff Engineer/Samsung Electronics" w:date="2021-01-15T16:10:00Z"/>
                <w:rFonts w:ascii="Arial" w:hAnsi="Arial" w:cs="Arial"/>
                <w:sz w:val="18"/>
                <w:szCs w:val="18"/>
                <w:lang w:val="en-US"/>
              </w:rPr>
            </w:pPr>
            <w:ins w:id="498" w:author="Yue Wu/CSO /SRC-Beijing/Staff Engineer/Samsung Electronics" w:date="2021-01-15T16:10:00Z">
              <w:r w:rsidRPr="006C6C52">
                <w:rPr>
                  <w:rFonts w:ascii="Arial" w:hAnsi="Arial" w:cs="Arial" w:hint="eastAsia"/>
                  <w:sz w:val="18"/>
                  <w:szCs w:val="18"/>
                  <w:lang w:val="en-US"/>
                </w:rPr>
                <w:t>2110</w:t>
              </w:r>
            </w:ins>
          </w:p>
        </w:tc>
        <w:tc>
          <w:tcPr>
            <w:tcW w:w="780" w:type="dxa"/>
            <w:tcBorders>
              <w:top w:val="single" w:sz="4" w:space="0" w:color="auto"/>
              <w:left w:val="single" w:sz="4" w:space="0" w:color="auto"/>
              <w:bottom w:val="single" w:sz="4" w:space="0" w:color="auto"/>
              <w:right w:val="single" w:sz="4" w:space="0" w:color="auto"/>
            </w:tcBorders>
            <w:vAlign w:val="bottom"/>
          </w:tcPr>
          <w:p w14:paraId="45D49287" w14:textId="77777777" w:rsidR="00655ACE" w:rsidRPr="008448C0" w:rsidRDefault="00655ACE" w:rsidP="00FE13CA">
            <w:pPr>
              <w:keepNext/>
              <w:keepLines/>
              <w:spacing w:after="0"/>
              <w:jc w:val="center"/>
              <w:rPr>
                <w:ins w:id="499" w:author="Yue Wu/CSO /SRC-Beijing/Staff Engineer/Samsung Electronics" w:date="2021-01-15T16:10:00Z"/>
                <w:rFonts w:ascii="Arial" w:hAnsi="Arial" w:cs="Arial"/>
                <w:sz w:val="18"/>
                <w:szCs w:val="18"/>
                <w:lang w:val="en-US"/>
              </w:rPr>
            </w:pPr>
            <w:ins w:id="500" w:author="Yue Wu/CSO /SRC-Beijing/Staff Engineer/Samsung Electronics" w:date="2021-01-15T16:10:00Z">
              <w:r w:rsidRPr="006C6C52">
                <w:rPr>
                  <w:rFonts w:ascii="Arial" w:hAnsi="Arial" w:cs="Arial" w:hint="eastAsia"/>
                  <w:sz w:val="18"/>
                  <w:szCs w:val="18"/>
                  <w:lang w:val="en-US"/>
                </w:rPr>
                <w:t>2200</w:t>
              </w:r>
            </w:ins>
          </w:p>
        </w:tc>
        <w:tc>
          <w:tcPr>
            <w:tcW w:w="900" w:type="dxa"/>
            <w:tcBorders>
              <w:top w:val="single" w:sz="4" w:space="0" w:color="auto"/>
              <w:left w:val="single" w:sz="4" w:space="0" w:color="auto"/>
              <w:bottom w:val="single" w:sz="4" w:space="0" w:color="auto"/>
              <w:right w:val="single" w:sz="4" w:space="0" w:color="auto"/>
            </w:tcBorders>
            <w:vAlign w:val="bottom"/>
          </w:tcPr>
          <w:p w14:paraId="070610E0" w14:textId="77777777" w:rsidR="00655ACE" w:rsidRDefault="00655ACE" w:rsidP="00FE13CA">
            <w:pPr>
              <w:keepNext/>
              <w:keepLines/>
              <w:spacing w:after="0"/>
              <w:jc w:val="center"/>
              <w:rPr>
                <w:ins w:id="501" w:author="Yue Wu/CSO /SRC-Beijing/Staff Engineer/Samsung Electronics" w:date="2021-01-15T16:10:00Z"/>
                <w:rFonts w:ascii="Arial" w:hAnsi="Arial" w:cs="Arial"/>
                <w:sz w:val="18"/>
                <w:szCs w:val="18"/>
                <w:lang w:val="en-US"/>
              </w:rPr>
            </w:pPr>
            <w:ins w:id="502" w:author="Yue Wu/CSO /SRC-Beijing/Staff Engineer/Samsung Electronics" w:date="2021-01-15T16:10:00Z">
              <w:r w:rsidRPr="006C6C52">
                <w:rPr>
                  <w:rFonts w:ascii="Arial" w:hAnsi="Arial" w:cs="Arial" w:hint="eastAsia"/>
                  <w:sz w:val="18"/>
                  <w:szCs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bottom"/>
          </w:tcPr>
          <w:p w14:paraId="0EC20DF6" w14:textId="77777777" w:rsidR="00655ACE" w:rsidRDefault="00655ACE" w:rsidP="00FE13CA">
            <w:pPr>
              <w:keepNext/>
              <w:keepLines/>
              <w:spacing w:after="0"/>
              <w:jc w:val="center"/>
              <w:rPr>
                <w:ins w:id="503" w:author="Yue Wu/CSO /SRC-Beijing/Staff Engineer/Samsung Electronics" w:date="2021-01-15T16:10:00Z"/>
                <w:rFonts w:ascii="Arial" w:hAnsi="Arial" w:cs="Arial"/>
                <w:sz w:val="18"/>
                <w:szCs w:val="18"/>
                <w:lang w:val="en-US"/>
              </w:rPr>
            </w:pPr>
            <w:ins w:id="504" w:author="Yue Wu/CSO /SRC-Beijing/Staff Engineer/Samsung Electronics" w:date="2021-01-15T16:10:00Z">
              <w:r w:rsidRPr="006C6C52">
                <w:rPr>
                  <w:rFonts w:ascii="Arial" w:hAnsi="Arial" w:cs="Arial" w:hint="eastAsia"/>
                  <w:sz w:val="18"/>
                  <w:szCs w:val="18"/>
                  <w:lang w:val="en-US"/>
                </w:rPr>
                <w:t>3560</w:t>
              </w:r>
            </w:ins>
          </w:p>
        </w:tc>
        <w:tc>
          <w:tcPr>
            <w:tcW w:w="900" w:type="dxa"/>
            <w:tcBorders>
              <w:top w:val="single" w:sz="4" w:space="0" w:color="auto"/>
              <w:left w:val="single" w:sz="4" w:space="0" w:color="auto"/>
              <w:bottom w:val="single" w:sz="4" w:space="0" w:color="auto"/>
              <w:right w:val="single" w:sz="4" w:space="0" w:color="auto"/>
            </w:tcBorders>
            <w:vAlign w:val="bottom"/>
          </w:tcPr>
          <w:p w14:paraId="459E4CC4" w14:textId="77777777" w:rsidR="00655ACE" w:rsidRDefault="00655ACE" w:rsidP="00FE13CA">
            <w:pPr>
              <w:keepNext/>
              <w:keepLines/>
              <w:spacing w:after="0"/>
              <w:jc w:val="center"/>
              <w:rPr>
                <w:ins w:id="505" w:author="Yue Wu/CSO /SRC-Beijing/Staff Engineer/Samsung Electronics" w:date="2021-01-15T16:10:00Z"/>
                <w:rFonts w:ascii="Arial" w:hAnsi="Arial" w:cs="Arial"/>
                <w:sz w:val="18"/>
                <w:szCs w:val="18"/>
                <w:lang w:val="en-US"/>
              </w:rPr>
            </w:pPr>
            <w:ins w:id="506" w:author="Yue Wu/CSO /SRC-Beijing/Staff Engineer/Samsung Electronics" w:date="2021-01-15T16:10:00Z">
              <w:r w:rsidRPr="006C6C52">
                <w:rPr>
                  <w:rFonts w:ascii="Arial" w:hAnsi="Arial" w:cs="Arial" w:hint="eastAsia"/>
                  <w:sz w:val="18"/>
                  <w:szCs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bottom"/>
          </w:tcPr>
          <w:p w14:paraId="64F3D018" w14:textId="77777777" w:rsidR="00655ACE" w:rsidRDefault="00655ACE" w:rsidP="00FE13CA">
            <w:pPr>
              <w:keepNext/>
              <w:keepLines/>
              <w:spacing w:after="0"/>
              <w:jc w:val="center"/>
              <w:rPr>
                <w:ins w:id="507" w:author="Yue Wu/CSO /SRC-Beijing/Staff Engineer/Samsung Electronics" w:date="2021-01-15T16:10:00Z"/>
                <w:rFonts w:ascii="Arial" w:hAnsi="Arial" w:cs="Arial"/>
                <w:sz w:val="18"/>
                <w:szCs w:val="18"/>
                <w:lang w:val="en-US"/>
              </w:rPr>
            </w:pPr>
            <w:ins w:id="508" w:author="Yue Wu/CSO /SRC-Beijing/Staff Engineer/Samsung Electronics" w:date="2021-01-15T16:10:00Z">
              <w:r w:rsidRPr="006C6C52">
                <w:rPr>
                  <w:rFonts w:ascii="Arial" w:hAnsi="Arial" w:cs="Arial" w:hint="eastAsia"/>
                  <w:sz w:val="18"/>
                  <w:szCs w:val="18"/>
                  <w:lang w:val="en-US"/>
                </w:rPr>
                <w:t>5340</w:t>
              </w:r>
            </w:ins>
          </w:p>
        </w:tc>
        <w:tc>
          <w:tcPr>
            <w:tcW w:w="736" w:type="dxa"/>
            <w:tcBorders>
              <w:top w:val="single" w:sz="4" w:space="0" w:color="auto"/>
              <w:left w:val="single" w:sz="4" w:space="0" w:color="auto"/>
              <w:bottom w:val="single" w:sz="4" w:space="0" w:color="auto"/>
              <w:right w:val="single" w:sz="4" w:space="0" w:color="auto"/>
            </w:tcBorders>
            <w:vAlign w:val="center"/>
          </w:tcPr>
          <w:p w14:paraId="78832133" w14:textId="77777777" w:rsidR="00655ACE" w:rsidRPr="008448C0" w:rsidRDefault="00655ACE" w:rsidP="00FE13CA">
            <w:pPr>
              <w:keepNext/>
              <w:keepLines/>
              <w:spacing w:after="0"/>
              <w:jc w:val="center"/>
              <w:rPr>
                <w:ins w:id="509" w:author="Yue Wu/CSO /SRC-Beijing/Staff Engineer/Samsung Electronics" w:date="2021-01-15T16:10:00Z"/>
                <w:rFonts w:ascii="Arial" w:hAnsi="Arial" w:cs="Arial"/>
                <w:sz w:val="18"/>
                <w:szCs w:val="18"/>
                <w:lang w:val="en-US"/>
              </w:rPr>
            </w:pPr>
          </w:p>
        </w:tc>
        <w:tc>
          <w:tcPr>
            <w:tcW w:w="819" w:type="dxa"/>
            <w:tcBorders>
              <w:top w:val="single" w:sz="4" w:space="0" w:color="auto"/>
              <w:left w:val="single" w:sz="4" w:space="0" w:color="auto"/>
              <w:bottom w:val="single" w:sz="4" w:space="0" w:color="auto"/>
              <w:right w:val="single" w:sz="4" w:space="0" w:color="auto"/>
            </w:tcBorders>
            <w:vAlign w:val="center"/>
          </w:tcPr>
          <w:p w14:paraId="599DA4BA" w14:textId="77777777" w:rsidR="00655ACE" w:rsidRDefault="00655ACE" w:rsidP="00FE13CA">
            <w:pPr>
              <w:keepNext/>
              <w:keepLines/>
              <w:spacing w:after="0"/>
              <w:jc w:val="center"/>
              <w:rPr>
                <w:ins w:id="510" w:author="Yue Wu/CSO /SRC-Beijing/Staff Engineer/Samsung Electronics" w:date="2021-01-15T16:10:00Z"/>
                <w:rFonts w:ascii="Arial" w:hAnsi="Arial" w:cs="Arial"/>
                <w:sz w:val="18"/>
                <w:szCs w:val="18"/>
              </w:rPr>
            </w:pPr>
          </w:p>
        </w:tc>
      </w:tr>
    </w:tbl>
    <w:p w14:paraId="1F880333" w14:textId="77777777" w:rsidR="00655ACE" w:rsidRDefault="00655ACE" w:rsidP="00655ACE">
      <w:pPr>
        <w:rPr>
          <w:ins w:id="511" w:author="Yue Wu/CSO /SRC-Beijing/Staff Engineer/Samsung Electronics" w:date="2021-01-15T16:10:00Z"/>
          <w:lang w:val="en-US" w:eastAsia="zh-CN"/>
        </w:rPr>
      </w:pPr>
    </w:p>
    <w:p w14:paraId="3FEF6E41" w14:textId="77777777" w:rsidR="00655ACE" w:rsidRDefault="00655ACE" w:rsidP="00655ACE">
      <w:pPr>
        <w:overflowPunct w:val="0"/>
        <w:autoSpaceDE w:val="0"/>
        <w:autoSpaceDN w:val="0"/>
        <w:adjustRightInd w:val="0"/>
        <w:jc w:val="center"/>
        <w:textAlignment w:val="baseline"/>
        <w:rPr>
          <w:ins w:id="512" w:author="Yue Wu/CSO /SRC-Beijing/Staff Engineer/Samsung Electronics" w:date="2021-01-15T16:10:00Z"/>
          <w:rFonts w:ascii="Arial" w:eastAsia="MS Mincho" w:hAnsi="Arial" w:cs="Arial"/>
          <w:b/>
          <w:lang w:eastAsia="zh-CN"/>
        </w:rPr>
      </w:pPr>
      <w:ins w:id="513" w:author="Yue Wu/CSO /SRC-Beijing/Staff Engineer/Samsung Electronics" w:date="2021-01-15T16:10:00Z">
        <w:r>
          <w:rPr>
            <w:rFonts w:ascii="Arial" w:eastAsia="MS Mincho" w:hAnsi="Arial" w:cs="Arial"/>
            <w:b/>
            <w:lang w:eastAsia="zh-CN"/>
          </w:rPr>
          <w:t xml:space="preserve">Table </w:t>
        </w:r>
        <w:r>
          <w:rPr>
            <w:rFonts w:ascii="Arial" w:eastAsia="MS Mincho" w:hAnsi="Arial" w:cs="Arial" w:hint="eastAsia"/>
            <w:b/>
            <w:lang w:val="en-US" w:eastAsia="zh-CN"/>
          </w:rPr>
          <w:t>6.x.</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55ACE" w14:paraId="68252368" w14:textId="77777777" w:rsidTr="00FE13CA">
        <w:trPr>
          <w:trHeight w:val="249"/>
          <w:jc w:val="center"/>
          <w:ins w:id="514"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5F658C54" w14:textId="77777777" w:rsidR="00655ACE" w:rsidRDefault="00655ACE" w:rsidP="00FE13CA">
            <w:pPr>
              <w:keepNext/>
              <w:keepLines/>
              <w:spacing w:after="0"/>
              <w:jc w:val="center"/>
              <w:rPr>
                <w:ins w:id="515" w:author="Yue Wu/CSO /SRC-Beijing/Staff Engineer/Samsung Electronics" w:date="2021-01-15T16:10: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5C54EC0" w14:textId="77777777" w:rsidR="00655ACE" w:rsidRDefault="00655ACE" w:rsidP="00FE13CA">
            <w:pPr>
              <w:keepNext/>
              <w:keepLines/>
              <w:spacing w:after="0"/>
              <w:jc w:val="center"/>
              <w:rPr>
                <w:ins w:id="516" w:author="Yue Wu/CSO /SRC-Beijing/Staff Engineer/Samsung Electronics" w:date="2021-01-15T16:10: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6B0C98" w14:textId="77777777" w:rsidR="00655ACE" w:rsidRDefault="00655ACE" w:rsidP="00FE13CA">
            <w:pPr>
              <w:keepNext/>
              <w:keepLines/>
              <w:spacing w:after="0"/>
              <w:jc w:val="center"/>
              <w:rPr>
                <w:ins w:id="517" w:author="Yue Wu/CSO /SRC-Beijing/Staff Engineer/Samsung Electronics" w:date="2021-01-15T16:10: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CEEBD3" w14:textId="77777777" w:rsidR="00655ACE" w:rsidRDefault="00655ACE" w:rsidP="00FE13CA">
            <w:pPr>
              <w:keepNext/>
              <w:keepLines/>
              <w:spacing w:after="0"/>
              <w:jc w:val="center"/>
              <w:rPr>
                <w:ins w:id="518" w:author="Yue Wu/CSO /SRC-Beijing/Staff Engineer/Samsung Electronics" w:date="2021-01-15T16:10:00Z"/>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339D7DE" w14:textId="77777777" w:rsidR="00655ACE" w:rsidRDefault="00655ACE" w:rsidP="00FE13CA">
            <w:pPr>
              <w:keepNext/>
              <w:keepLines/>
              <w:spacing w:after="0"/>
              <w:jc w:val="center"/>
              <w:rPr>
                <w:ins w:id="519" w:author="Yue Wu/CSO /SRC-Beijing/Staff Engineer/Samsung Electronics" w:date="2021-01-15T16:10: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D1B2DCD" w14:textId="77777777" w:rsidR="00655ACE" w:rsidRDefault="00655ACE" w:rsidP="00FE13CA">
            <w:pPr>
              <w:keepNext/>
              <w:keepLines/>
              <w:spacing w:after="0"/>
              <w:jc w:val="center"/>
              <w:rPr>
                <w:ins w:id="520" w:author="Yue Wu/CSO /SRC-Beijing/Staff Engineer/Samsung Electronics" w:date="2021-01-15T16:10:00Z"/>
                <w:rFonts w:ascii="Arial" w:hAnsi="Arial" w:cs="Arial"/>
                <w:b/>
                <w:sz w:val="18"/>
                <w:lang w:val="en-US" w:eastAsia="ja-JP"/>
              </w:rPr>
            </w:pPr>
            <w:ins w:id="521" w:author="Yue Wu/CSO /SRC-Beijing/Staff Engineer/Samsung Electronics" w:date="2021-01-15T16:10: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36B8D642" w14:textId="77777777" w:rsidR="00655ACE" w:rsidRDefault="00655ACE" w:rsidP="00FE13CA">
            <w:pPr>
              <w:keepNext/>
              <w:keepLines/>
              <w:spacing w:after="0"/>
              <w:jc w:val="center"/>
              <w:rPr>
                <w:ins w:id="522" w:author="Yue Wu/CSO /SRC-Beijing/Staff Engineer/Samsung Electronics" w:date="2021-01-15T16:10:00Z"/>
                <w:rFonts w:ascii="Arial" w:hAnsi="Arial" w:cs="Arial"/>
                <w:sz w:val="18"/>
                <w:lang w:val="en-US" w:eastAsia="ja-JP"/>
              </w:rPr>
            </w:pPr>
            <w:ins w:id="523" w:author="Yue Wu/CSO /SRC-Beijing/Staff Engineer/Samsung Electronics" w:date="2021-01-15T16:10: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C007213" w14:textId="77777777" w:rsidR="00655ACE" w:rsidRDefault="00655ACE" w:rsidP="00FE13CA">
            <w:pPr>
              <w:keepNext/>
              <w:keepLines/>
              <w:spacing w:after="0"/>
              <w:jc w:val="center"/>
              <w:rPr>
                <w:ins w:id="524" w:author="Yue Wu/CSO /SRC-Beijing/Staff Engineer/Samsung Electronics" w:date="2021-01-15T16:10:00Z"/>
                <w:rFonts w:ascii="Arial" w:eastAsia="MS Mincho" w:hAnsi="Arial" w:cs="Arial"/>
                <w:b/>
                <w:sz w:val="18"/>
                <w:lang w:val="en-US" w:eastAsia="ja-JP"/>
              </w:rPr>
            </w:pPr>
            <w:ins w:id="525" w:author="Yue Wu/CSO /SRC-Beijing/Staff Engineer/Samsung Electronics" w:date="2021-01-15T16:10:00Z">
              <w:r>
                <w:rPr>
                  <w:rFonts w:ascii="Arial" w:eastAsia="MS Mincho" w:hAnsi="Arial" w:cs="Arial"/>
                  <w:b/>
                  <w:sz w:val="18"/>
                  <w:lang w:val="en-US" w:eastAsia="ja-JP"/>
                </w:rPr>
                <w:t>m</w:t>
              </w:r>
              <w:r>
                <w:rPr>
                  <w:rFonts w:ascii="Arial" w:hAnsi="Arial" w:cs="Arial"/>
                  <w:b/>
                  <w:sz w:val="18"/>
                  <w:lang w:val="en-US" w:eastAsia="ja-JP"/>
                </w:rPr>
                <w:t>th Harmonic</w:t>
              </w:r>
            </w:ins>
          </w:p>
        </w:tc>
      </w:tr>
      <w:tr w:rsidR="00655ACE" w14:paraId="3B6FC6E8" w14:textId="77777777" w:rsidTr="00FE13CA">
        <w:trPr>
          <w:trHeight w:val="417"/>
          <w:jc w:val="center"/>
          <w:ins w:id="526"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73CC4B2F" w14:textId="77777777" w:rsidR="00655ACE" w:rsidRDefault="00655ACE" w:rsidP="00FE13CA">
            <w:pPr>
              <w:keepNext/>
              <w:keepLines/>
              <w:spacing w:after="0"/>
              <w:jc w:val="center"/>
              <w:rPr>
                <w:ins w:id="527" w:author="Yue Wu/CSO /SRC-Beijing/Staff Engineer/Samsung Electronics" w:date="2021-01-15T16:10:00Z"/>
                <w:rFonts w:ascii="Arial" w:hAnsi="Arial" w:cs="Arial"/>
                <w:b/>
                <w:sz w:val="18"/>
                <w:lang w:val="en-US" w:eastAsia="ja-JP"/>
              </w:rPr>
            </w:pPr>
            <w:ins w:id="528" w:author="Yue Wu/CSO /SRC-Beijing/Staff Engineer/Samsung Electronics" w:date="2021-01-15T16:10: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F6D3452" w14:textId="77777777" w:rsidR="00655ACE" w:rsidRDefault="00655ACE" w:rsidP="00FE13CA">
            <w:pPr>
              <w:keepNext/>
              <w:keepLines/>
              <w:spacing w:after="0"/>
              <w:jc w:val="center"/>
              <w:rPr>
                <w:ins w:id="529" w:author="Yue Wu/CSO /SRC-Beijing/Staff Engineer/Samsung Electronics" w:date="2021-01-15T16:10:00Z"/>
                <w:rFonts w:ascii="Arial" w:hAnsi="Arial" w:cs="Arial"/>
                <w:b/>
                <w:sz w:val="18"/>
                <w:lang w:val="en-US" w:eastAsia="ja-JP"/>
              </w:rPr>
            </w:pPr>
            <w:ins w:id="530" w:author="Yue Wu/CSO /SRC-Beijing/Staff Engineer/Samsung Electronics" w:date="2021-01-15T16:10: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B7D1D82" w14:textId="77777777" w:rsidR="00655ACE" w:rsidRDefault="00655ACE" w:rsidP="00FE13CA">
            <w:pPr>
              <w:pStyle w:val="TAH"/>
              <w:rPr>
                <w:ins w:id="531" w:author="Yue Wu/CSO /SRC-Beijing/Staff Engineer/Samsung Electronics" w:date="2021-01-15T16:10:00Z"/>
                <w:rFonts w:eastAsia="Malgun Gothic" w:cs="Arial"/>
                <w:lang w:eastAsia="ja-JP"/>
              </w:rPr>
            </w:pPr>
            <w:ins w:id="532" w:author="Yue Wu/CSO /SRC-Beijing/Staff Engineer/Samsung Electronics" w:date="2021-01-15T16:10:00Z">
              <w:r>
                <w:rPr>
                  <w:rFonts w:eastAsia="Malgun Gothic"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9E1D779" w14:textId="77777777" w:rsidR="00655ACE" w:rsidRDefault="00655ACE" w:rsidP="00FE13CA">
            <w:pPr>
              <w:pStyle w:val="TAH"/>
              <w:rPr>
                <w:ins w:id="533" w:author="Yue Wu/CSO /SRC-Beijing/Staff Engineer/Samsung Electronics" w:date="2021-01-15T16:10:00Z"/>
                <w:rFonts w:eastAsia="Malgun Gothic" w:cs="Arial"/>
                <w:lang w:eastAsia="ja-JP"/>
              </w:rPr>
            </w:pPr>
            <w:ins w:id="534" w:author="Yue Wu/CSO /SRC-Beijing/Staff Engineer/Samsung Electronics" w:date="2021-01-15T16:10:00Z">
              <w:r>
                <w:rPr>
                  <w:rFonts w:eastAsia="Malgun Gothic"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58140F3A" w14:textId="77777777" w:rsidR="00655ACE" w:rsidRDefault="00655ACE" w:rsidP="00FE13CA">
            <w:pPr>
              <w:pStyle w:val="TAH"/>
              <w:rPr>
                <w:ins w:id="535" w:author="Yue Wu/CSO /SRC-Beijing/Staff Engineer/Samsung Electronics" w:date="2021-01-15T16:10:00Z"/>
                <w:rFonts w:eastAsia="Malgun Gothic" w:cs="Arial"/>
                <w:lang w:eastAsia="ja-JP"/>
              </w:rPr>
            </w:pPr>
            <w:ins w:id="536" w:author="Yue Wu/CSO /SRC-Beijing/Staff Engineer/Samsung Electronics" w:date="2021-01-15T16:10: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4990ED9" w14:textId="77777777" w:rsidR="00655ACE" w:rsidRDefault="00655ACE" w:rsidP="00FE13CA">
            <w:pPr>
              <w:pStyle w:val="TAH"/>
              <w:rPr>
                <w:ins w:id="537" w:author="Yue Wu/CSO /SRC-Beijing/Staff Engineer/Samsung Electronics" w:date="2021-01-15T16:10:00Z"/>
                <w:rFonts w:eastAsia="Malgun Gothic" w:cs="Arial"/>
                <w:lang w:eastAsia="ja-JP"/>
              </w:rPr>
            </w:pPr>
            <w:ins w:id="538" w:author="Yue Wu/CSO /SRC-Beijing/Staff Engineer/Samsung Electronics" w:date="2021-01-15T16:10:00Z">
              <w:r>
                <w:rPr>
                  <w:rFonts w:eastAsia="Malgun Gothic"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EDB4817" w14:textId="77777777" w:rsidR="00655ACE" w:rsidRDefault="00655ACE" w:rsidP="00FE13CA">
            <w:pPr>
              <w:pStyle w:val="TAH"/>
              <w:rPr>
                <w:ins w:id="539" w:author="Yue Wu/CSO /SRC-Beijing/Staff Engineer/Samsung Electronics" w:date="2021-01-15T16:10:00Z"/>
                <w:rFonts w:eastAsia="Malgun Gothic" w:cs="Arial"/>
                <w:lang w:eastAsia="ja-JP"/>
              </w:rPr>
            </w:pPr>
            <w:ins w:id="540" w:author="Yue Wu/CSO /SRC-Beijing/Staff Engineer/Samsung Electronics" w:date="2021-01-15T16:10: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D69691B" w14:textId="77777777" w:rsidR="00655ACE" w:rsidRDefault="00655ACE" w:rsidP="00FE13CA">
            <w:pPr>
              <w:pStyle w:val="TAH"/>
              <w:rPr>
                <w:ins w:id="541" w:author="Yue Wu/CSO /SRC-Beijing/Staff Engineer/Samsung Electronics" w:date="2021-01-15T16:10:00Z"/>
                <w:rFonts w:eastAsia="Malgun Gothic" w:cs="Arial"/>
                <w:lang w:eastAsia="ja-JP"/>
              </w:rPr>
            </w:pPr>
            <w:ins w:id="542" w:author="Yue Wu/CSO /SRC-Beijing/Staff Engineer/Samsung Electronics" w:date="2021-01-15T16:10:00Z">
              <w:r>
                <w:rPr>
                  <w:rFonts w:eastAsia="Malgun Gothic"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FF206F9" w14:textId="77777777" w:rsidR="00655ACE" w:rsidRDefault="00655ACE" w:rsidP="00FE13CA">
            <w:pPr>
              <w:pStyle w:val="TAH"/>
              <w:rPr>
                <w:ins w:id="543" w:author="Yue Wu/CSO /SRC-Beijing/Staff Engineer/Samsung Electronics" w:date="2021-01-15T16:10:00Z"/>
                <w:rFonts w:eastAsia="Malgun Gothic" w:cs="Arial"/>
                <w:lang w:eastAsia="ja-JP"/>
              </w:rPr>
            </w:pPr>
            <w:ins w:id="544" w:author="Yue Wu/CSO /SRC-Beijing/Staff Engineer/Samsung Electronics" w:date="2021-01-15T16:10:00Z">
              <w:r>
                <w:rPr>
                  <w:rFonts w:eastAsia="Malgun Gothic"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3027A50" w14:textId="77777777" w:rsidR="00655ACE" w:rsidRDefault="00655ACE" w:rsidP="00FE13CA">
            <w:pPr>
              <w:pStyle w:val="TAH"/>
              <w:rPr>
                <w:ins w:id="545" w:author="Yue Wu/CSO /SRC-Beijing/Staff Engineer/Samsung Electronics" w:date="2021-01-15T16:10:00Z"/>
                <w:rFonts w:eastAsia="Malgun Gothic" w:cs="Arial"/>
                <w:lang w:eastAsia="ja-JP"/>
              </w:rPr>
            </w:pPr>
            <w:ins w:id="546" w:author="Yue Wu/CSO /SRC-Beijing/Staff Engineer/Samsung Electronics" w:date="2021-01-15T16:10:00Z">
              <w:r>
                <w:rPr>
                  <w:rFonts w:eastAsia="Malgun Gothic"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11B3291" w14:textId="77777777" w:rsidR="00655ACE" w:rsidRDefault="00655ACE" w:rsidP="00FE13CA">
            <w:pPr>
              <w:pStyle w:val="TAH"/>
              <w:rPr>
                <w:ins w:id="547" w:author="Yue Wu/CSO /SRC-Beijing/Staff Engineer/Samsung Electronics" w:date="2021-01-15T16:10:00Z"/>
                <w:rFonts w:eastAsia="Malgun Gothic" w:cs="Arial"/>
                <w:lang w:eastAsia="ja-JP"/>
              </w:rPr>
            </w:pPr>
            <w:ins w:id="548" w:author="Yue Wu/CSO /SRC-Beijing/Staff Engineer/Samsung Electronics" w:date="2021-01-15T16:10:00Z">
              <w:r>
                <w:rPr>
                  <w:rFonts w:eastAsia="Malgun Gothic" w:cs="Arial"/>
                  <w:lang w:eastAsia="ja-JP"/>
                </w:rPr>
                <w:t>DL High Band Edge</w:t>
              </w:r>
            </w:ins>
          </w:p>
        </w:tc>
      </w:tr>
      <w:tr w:rsidR="00655ACE" w14:paraId="5F2CEF38" w14:textId="77777777" w:rsidTr="00FE13CA">
        <w:trPr>
          <w:trHeight w:val="249"/>
          <w:jc w:val="center"/>
          <w:ins w:id="549"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4A2E9137" w14:textId="77777777" w:rsidR="00655ACE" w:rsidRDefault="00655ACE" w:rsidP="00FE13CA">
            <w:pPr>
              <w:keepNext/>
              <w:keepLines/>
              <w:spacing w:after="0"/>
              <w:jc w:val="center"/>
              <w:rPr>
                <w:ins w:id="550" w:author="Yue Wu/CSO /SRC-Beijing/Staff Engineer/Samsung Electronics" w:date="2021-01-15T16:10:00Z"/>
                <w:rFonts w:ascii="Arial" w:hAnsi="Arial" w:cs="Arial"/>
                <w:sz w:val="18"/>
                <w:szCs w:val="18"/>
                <w:lang w:val="en-US" w:eastAsia="zh-CN"/>
              </w:rPr>
            </w:pPr>
            <w:ins w:id="551" w:author="Yue Wu/CSO /SRC-Beijing/Staff Engineer/Samsung Electronics" w:date="2021-01-15T16:10:00Z">
              <w:r>
                <w:rPr>
                  <w:rFonts w:ascii="Arial" w:eastAsia="MS Mincho" w:hAnsi="Arial" w:hint="eastAsia"/>
                  <w:sz w:val="18"/>
                  <w:szCs w:val="18"/>
                  <w:lang w:val="en-US" w:eastAsia="zh-CN"/>
                </w:rPr>
                <w:t>n13</w:t>
              </w:r>
            </w:ins>
          </w:p>
        </w:tc>
        <w:tc>
          <w:tcPr>
            <w:tcW w:w="760" w:type="dxa"/>
            <w:tcBorders>
              <w:top w:val="single" w:sz="4" w:space="0" w:color="auto"/>
              <w:left w:val="single" w:sz="4" w:space="0" w:color="auto"/>
              <w:bottom w:val="single" w:sz="4" w:space="0" w:color="auto"/>
              <w:right w:val="single" w:sz="4" w:space="0" w:color="auto"/>
            </w:tcBorders>
            <w:vAlign w:val="center"/>
          </w:tcPr>
          <w:p w14:paraId="7785CA23" w14:textId="77777777" w:rsidR="00655ACE" w:rsidRDefault="00655ACE" w:rsidP="00FE13CA">
            <w:pPr>
              <w:keepNext/>
              <w:keepLines/>
              <w:spacing w:after="0"/>
              <w:jc w:val="center"/>
              <w:rPr>
                <w:ins w:id="552" w:author="Yue Wu/CSO /SRC-Beijing/Staff Engineer/Samsung Electronics" w:date="2021-01-15T16:10:00Z"/>
                <w:rFonts w:ascii="Arial" w:hAnsi="Arial" w:cs="Arial"/>
                <w:sz w:val="18"/>
                <w:szCs w:val="18"/>
                <w:lang w:val="en-US"/>
              </w:rPr>
            </w:pPr>
            <w:ins w:id="553" w:author="Yue Wu/CSO /SRC-Beijing/Staff Engineer/Samsung Electronics" w:date="2021-01-15T16:10:00Z">
              <w:r>
                <w:rPr>
                  <w:rFonts w:ascii="Arial" w:hAnsi="Arial" w:cs="Arial"/>
                  <w:sz w:val="18"/>
                  <w:szCs w:val="18"/>
                  <w:lang w:val="en-US"/>
                </w:rPr>
                <w:t>777</w:t>
              </w:r>
            </w:ins>
          </w:p>
        </w:tc>
        <w:tc>
          <w:tcPr>
            <w:tcW w:w="780" w:type="dxa"/>
            <w:tcBorders>
              <w:top w:val="single" w:sz="4" w:space="0" w:color="auto"/>
              <w:left w:val="single" w:sz="4" w:space="0" w:color="auto"/>
              <w:bottom w:val="single" w:sz="4" w:space="0" w:color="auto"/>
              <w:right w:val="single" w:sz="4" w:space="0" w:color="auto"/>
            </w:tcBorders>
            <w:vAlign w:val="center"/>
          </w:tcPr>
          <w:p w14:paraId="62A894C7" w14:textId="77777777" w:rsidR="00655ACE" w:rsidRDefault="00655ACE" w:rsidP="00FE13CA">
            <w:pPr>
              <w:keepNext/>
              <w:keepLines/>
              <w:spacing w:after="0"/>
              <w:jc w:val="center"/>
              <w:rPr>
                <w:ins w:id="554" w:author="Yue Wu/CSO /SRC-Beijing/Staff Engineer/Samsung Electronics" w:date="2021-01-15T16:10:00Z"/>
                <w:rFonts w:ascii="Arial" w:hAnsi="Arial" w:cs="Arial"/>
                <w:sz w:val="18"/>
                <w:szCs w:val="18"/>
                <w:lang w:val="en-US"/>
              </w:rPr>
            </w:pPr>
            <w:ins w:id="555" w:author="Yue Wu/CSO /SRC-Beijing/Staff Engineer/Samsung Electronics" w:date="2021-01-15T16:10:00Z">
              <w:r>
                <w:rPr>
                  <w:rFonts w:ascii="Arial" w:hAnsi="Arial" w:cs="Arial"/>
                  <w:sz w:val="18"/>
                  <w:szCs w:val="18"/>
                  <w:lang w:val="en-US"/>
                </w:rPr>
                <w:t>787</w:t>
              </w:r>
            </w:ins>
          </w:p>
        </w:tc>
        <w:tc>
          <w:tcPr>
            <w:tcW w:w="937" w:type="dxa"/>
            <w:tcBorders>
              <w:top w:val="single" w:sz="4" w:space="0" w:color="auto"/>
              <w:left w:val="single" w:sz="4" w:space="0" w:color="auto"/>
              <w:bottom w:val="single" w:sz="4" w:space="0" w:color="auto"/>
              <w:right w:val="single" w:sz="4" w:space="0" w:color="auto"/>
            </w:tcBorders>
            <w:vAlign w:val="center"/>
          </w:tcPr>
          <w:p w14:paraId="78607E11" w14:textId="77777777" w:rsidR="00655ACE" w:rsidRDefault="00655ACE" w:rsidP="00FE13CA">
            <w:pPr>
              <w:keepNext/>
              <w:keepLines/>
              <w:spacing w:after="0"/>
              <w:jc w:val="center"/>
              <w:rPr>
                <w:ins w:id="556" w:author="Yue Wu/CSO /SRC-Beijing/Staff Engineer/Samsung Electronics" w:date="2021-01-15T16:10:00Z"/>
                <w:rFonts w:ascii="Arial" w:hAnsi="Arial" w:cs="Arial"/>
                <w:sz w:val="18"/>
                <w:szCs w:val="18"/>
              </w:rPr>
            </w:pPr>
            <w:ins w:id="557" w:author="Yue Wu/CSO /SRC-Beijing/Staff Engineer/Samsung Electronics" w:date="2021-01-15T16:10:00Z">
              <w:r>
                <w:rPr>
                  <w:rFonts w:ascii="Arial" w:hAnsi="Arial" w:cs="Arial"/>
                  <w:sz w:val="18"/>
                  <w:szCs w:val="18"/>
                </w:rPr>
                <w:t>746</w:t>
              </w:r>
            </w:ins>
          </w:p>
        </w:tc>
        <w:tc>
          <w:tcPr>
            <w:tcW w:w="817" w:type="dxa"/>
            <w:tcBorders>
              <w:top w:val="single" w:sz="4" w:space="0" w:color="auto"/>
              <w:left w:val="single" w:sz="4" w:space="0" w:color="auto"/>
              <w:bottom w:val="single" w:sz="4" w:space="0" w:color="auto"/>
              <w:right w:val="single" w:sz="4" w:space="0" w:color="auto"/>
            </w:tcBorders>
            <w:vAlign w:val="center"/>
          </w:tcPr>
          <w:p w14:paraId="28D141F8" w14:textId="77777777" w:rsidR="00655ACE" w:rsidRDefault="00655ACE" w:rsidP="00FE13CA">
            <w:pPr>
              <w:keepNext/>
              <w:keepLines/>
              <w:spacing w:after="0"/>
              <w:jc w:val="center"/>
              <w:rPr>
                <w:ins w:id="558" w:author="Yue Wu/CSO /SRC-Beijing/Staff Engineer/Samsung Electronics" w:date="2021-01-15T16:10:00Z"/>
                <w:rFonts w:ascii="Arial" w:hAnsi="Arial" w:cs="Arial"/>
                <w:sz w:val="18"/>
                <w:szCs w:val="18"/>
              </w:rPr>
            </w:pPr>
            <w:ins w:id="559" w:author="Yue Wu/CSO /SRC-Beijing/Staff Engineer/Samsung Electronics" w:date="2021-01-15T16:10:00Z">
              <w:r>
                <w:rPr>
                  <w:rFonts w:ascii="Arial" w:hAnsi="Arial" w:cs="Arial"/>
                  <w:sz w:val="18"/>
                  <w:szCs w:val="18"/>
                </w:rPr>
                <w:t>756</w:t>
              </w:r>
            </w:ins>
          </w:p>
        </w:tc>
        <w:tc>
          <w:tcPr>
            <w:tcW w:w="900" w:type="dxa"/>
            <w:tcBorders>
              <w:top w:val="single" w:sz="4" w:space="0" w:color="auto"/>
              <w:left w:val="single" w:sz="4" w:space="0" w:color="auto"/>
              <w:bottom w:val="single" w:sz="4" w:space="0" w:color="auto"/>
              <w:right w:val="single" w:sz="4" w:space="0" w:color="auto"/>
            </w:tcBorders>
            <w:vAlign w:val="center"/>
          </w:tcPr>
          <w:p w14:paraId="7EDCA13B" w14:textId="77777777" w:rsidR="00655ACE" w:rsidRDefault="00655ACE" w:rsidP="00FE13CA">
            <w:pPr>
              <w:keepNext/>
              <w:keepLines/>
              <w:spacing w:after="0"/>
              <w:jc w:val="center"/>
              <w:rPr>
                <w:ins w:id="560" w:author="Yue Wu/CSO /SRC-Beijing/Staff Engineer/Samsung Electronics" w:date="2021-01-15T16:10:00Z"/>
                <w:rFonts w:ascii="Arial" w:hAnsi="Arial" w:cs="Arial"/>
                <w:sz w:val="18"/>
                <w:lang w:val="en-US" w:eastAsia="zh-CN"/>
              </w:rPr>
            </w:pPr>
            <w:ins w:id="561" w:author="Yue Wu/CSO /SRC-Beijing/Staff Engineer/Samsung Electronics" w:date="2021-01-15T16:10:00Z">
              <w:r>
                <w:rPr>
                  <w:rFonts w:ascii="Arial" w:hAnsi="Arial" w:cs="Arial" w:hint="eastAsia"/>
                  <w:sz w:val="18"/>
                  <w:lang w:val="en-US" w:eastAsia="zh-CN"/>
                </w:rPr>
                <w:t>1</w:t>
              </w:r>
              <w:r>
                <w:rPr>
                  <w:rFonts w:ascii="Arial" w:hAnsi="Arial" w:cs="Arial"/>
                  <w:sz w:val="18"/>
                  <w:lang w:val="en-US" w:eastAsia="zh-CN"/>
                </w:rPr>
                <w:t>492</w:t>
              </w:r>
            </w:ins>
          </w:p>
        </w:tc>
        <w:tc>
          <w:tcPr>
            <w:tcW w:w="900" w:type="dxa"/>
            <w:tcBorders>
              <w:top w:val="single" w:sz="4" w:space="0" w:color="auto"/>
              <w:left w:val="single" w:sz="4" w:space="0" w:color="auto"/>
              <w:bottom w:val="single" w:sz="4" w:space="0" w:color="auto"/>
              <w:right w:val="single" w:sz="4" w:space="0" w:color="auto"/>
            </w:tcBorders>
            <w:vAlign w:val="center"/>
          </w:tcPr>
          <w:p w14:paraId="712241FA" w14:textId="77777777" w:rsidR="00655ACE" w:rsidRDefault="00655ACE" w:rsidP="00FE13CA">
            <w:pPr>
              <w:keepNext/>
              <w:keepLines/>
              <w:spacing w:after="0"/>
              <w:jc w:val="center"/>
              <w:rPr>
                <w:ins w:id="562" w:author="Yue Wu/CSO /SRC-Beijing/Staff Engineer/Samsung Electronics" w:date="2021-01-15T16:10:00Z"/>
                <w:rFonts w:ascii="Arial" w:hAnsi="Arial" w:cs="Arial"/>
                <w:sz w:val="18"/>
                <w:lang w:val="en-US"/>
              </w:rPr>
            </w:pPr>
            <w:ins w:id="563" w:author="Yue Wu/CSO /SRC-Beijing/Staff Engineer/Samsung Electronics" w:date="2021-01-15T16:10:00Z">
              <w:r>
                <w:rPr>
                  <w:rFonts w:ascii="Arial" w:hAnsi="Arial" w:cs="Arial"/>
                  <w:sz w:val="18"/>
                  <w:lang w:val="en-US"/>
                </w:rPr>
                <w:t>1512</w:t>
              </w:r>
            </w:ins>
          </w:p>
        </w:tc>
        <w:tc>
          <w:tcPr>
            <w:tcW w:w="900" w:type="dxa"/>
            <w:tcBorders>
              <w:top w:val="single" w:sz="4" w:space="0" w:color="auto"/>
              <w:left w:val="single" w:sz="4" w:space="0" w:color="auto"/>
              <w:bottom w:val="single" w:sz="4" w:space="0" w:color="auto"/>
              <w:right w:val="single" w:sz="4" w:space="0" w:color="auto"/>
            </w:tcBorders>
            <w:vAlign w:val="center"/>
          </w:tcPr>
          <w:p w14:paraId="4A4A033D" w14:textId="77777777" w:rsidR="00655ACE" w:rsidRDefault="00655ACE" w:rsidP="00FE13CA">
            <w:pPr>
              <w:keepNext/>
              <w:keepLines/>
              <w:spacing w:after="0"/>
              <w:jc w:val="center"/>
              <w:rPr>
                <w:ins w:id="564" w:author="Yue Wu/CSO /SRC-Beijing/Staff Engineer/Samsung Electronics" w:date="2021-01-15T16:10:00Z"/>
                <w:rFonts w:ascii="Arial" w:hAnsi="Arial" w:cs="Arial"/>
                <w:sz w:val="18"/>
                <w:lang w:val="en-US"/>
              </w:rPr>
            </w:pPr>
            <w:ins w:id="565" w:author="Yue Wu/CSO /SRC-Beijing/Staff Engineer/Samsung Electronics" w:date="2021-01-15T16:10:00Z">
              <w:r>
                <w:rPr>
                  <w:rFonts w:ascii="Arial" w:hAnsi="Arial" w:cs="Arial"/>
                  <w:sz w:val="18"/>
                  <w:lang w:val="en-US"/>
                </w:rPr>
                <w:t>2238</w:t>
              </w:r>
            </w:ins>
          </w:p>
        </w:tc>
        <w:tc>
          <w:tcPr>
            <w:tcW w:w="818" w:type="dxa"/>
            <w:tcBorders>
              <w:top w:val="single" w:sz="4" w:space="0" w:color="auto"/>
              <w:left w:val="single" w:sz="4" w:space="0" w:color="auto"/>
              <w:bottom w:val="single" w:sz="4" w:space="0" w:color="auto"/>
              <w:right w:val="single" w:sz="4" w:space="0" w:color="auto"/>
            </w:tcBorders>
            <w:vAlign w:val="center"/>
          </w:tcPr>
          <w:p w14:paraId="146B18E6" w14:textId="77777777" w:rsidR="00655ACE" w:rsidRDefault="00655ACE" w:rsidP="00FE13CA">
            <w:pPr>
              <w:keepNext/>
              <w:keepLines/>
              <w:spacing w:after="0"/>
              <w:jc w:val="center"/>
              <w:rPr>
                <w:ins w:id="566" w:author="Yue Wu/CSO /SRC-Beijing/Staff Engineer/Samsung Electronics" w:date="2021-01-15T16:10:00Z"/>
                <w:rFonts w:ascii="Arial" w:hAnsi="Arial" w:cs="Arial"/>
                <w:sz w:val="18"/>
                <w:lang w:val="en-US"/>
              </w:rPr>
            </w:pPr>
            <w:ins w:id="567" w:author="Yue Wu/CSO /SRC-Beijing/Staff Engineer/Samsung Electronics" w:date="2021-01-15T16:10:00Z">
              <w:r>
                <w:rPr>
                  <w:rFonts w:ascii="Arial" w:hAnsi="Arial" w:cs="Arial"/>
                  <w:sz w:val="18"/>
                  <w:lang w:val="en-US"/>
                </w:rPr>
                <w:t>2268</w:t>
              </w:r>
            </w:ins>
          </w:p>
        </w:tc>
        <w:tc>
          <w:tcPr>
            <w:tcW w:w="736" w:type="dxa"/>
            <w:tcBorders>
              <w:top w:val="single" w:sz="4" w:space="0" w:color="auto"/>
              <w:left w:val="single" w:sz="4" w:space="0" w:color="auto"/>
              <w:bottom w:val="single" w:sz="4" w:space="0" w:color="auto"/>
              <w:right w:val="single" w:sz="4" w:space="0" w:color="auto"/>
            </w:tcBorders>
            <w:vAlign w:val="center"/>
          </w:tcPr>
          <w:p w14:paraId="6BA6EBF2" w14:textId="77777777" w:rsidR="00655ACE" w:rsidRDefault="00655ACE" w:rsidP="00FE13CA">
            <w:pPr>
              <w:keepNext/>
              <w:keepLines/>
              <w:spacing w:after="0"/>
              <w:jc w:val="center"/>
              <w:rPr>
                <w:ins w:id="568" w:author="Yue Wu/CSO /SRC-Beijing/Staff Engineer/Samsung Electronics" w:date="2021-01-15T16:10: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DB68C2F" w14:textId="77777777" w:rsidR="00655ACE" w:rsidRDefault="00655ACE" w:rsidP="00FE13CA">
            <w:pPr>
              <w:keepNext/>
              <w:keepLines/>
              <w:spacing w:after="0"/>
              <w:jc w:val="center"/>
              <w:rPr>
                <w:ins w:id="569" w:author="Yue Wu/CSO /SRC-Beijing/Staff Engineer/Samsung Electronics" w:date="2021-01-15T16:10:00Z"/>
                <w:rFonts w:ascii="Arial" w:hAnsi="Arial" w:cs="Arial"/>
                <w:sz w:val="18"/>
              </w:rPr>
            </w:pPr>
          </w:p>
        </w:tc>
      </w:tr>
      <w:tr w:rsidR="00655ACE" w14:paraId="51B7105D" w14:textId="77777777" w:rsidTr="00FE13CA">
        <w:trPr>
          <w:trHeight w:val="169"/>
          <w:jc w:val="center"/>
          <w:ins w:id="570" w:author="Yue Wu/CSO /SRC-Beijing/Staff Engineer/Samsung Electronics" w:date="2021-01-15T16:10:00Z"/>
        </w:trPr>
        <w:tc>
          <w:tcPr>
            <w:tcW w:w="662" w:type="dxa"/>
            <w:tcBorders>
              <w:top w:val="single" w:sz="4" w:space="0" w:color="auto"/>
              <w:left w:val="single" w:sz="4" w:space="0" w:color="auto"/>
              <w:bottom w:val="single" w:sz="4" w:space="0" w:color="auto"/>
              <w:right w:val="single" w:sz="4" w:space="0" w:color="auto"/>
            </w:tcBorders>
            <w:vAlign w:val="center"/>
          </w:tcPr>
          <w:p w14:paraId="59E212D4" w14:textId="77777777" w:rsidR="00655ACE" w:rsidRDefault="00655ACE" w:rsidP="00FE13CA">
            <w:pPr>
              <w:keepNext/>
              <w:keepLines/>
              <w:spacing w:after="0"/>
              <w:jc w:val="center"/>
              <w:rPr>
                <w:ins w:id="571" w:author="Yue Wu/CSO /SRC-Beijing/Staff Engineer/Samsung Electronics" w:date="2021-01-15T16:10:00Z"/>
                <w:rFonts w:ascii="Arial" w:hAnsi="Arial" w:cs="Arial"/>
                <w:sz w:val="18"/>
                <w:szCs w:val="18"/>
                <w:lang w:val="en-US" w:eastAsia="zh-CN"/>
              </w:rPr>
            </w:pPr>
            <w:ins w:id="572" w:author="Yue Wu/CSO /SRC-Beijing/Staff Engineer/Samsung Electronics" w:date="2021-01-15T16:10:00Z">
              <w:r>
                <w:rPr>
                  <w:rFonts w:ascii="Arial" w:eastAsia="MS Mincho" w:hAnsi="Arial" w:hint="eastAsia"/>
                  <w:sz w:val="18"/>
                  <w:szCs w:val="18"/>
                  <w:lang w:val="en-US" w:eastAsia="zh-CN"/>
                </w:rPr>
                <w:t>n66</w:t>
              </w:r>
            </w:ins>
          </w:p>
        </w:tc>
        <w:tc>
          <w:tcPr>
            <w:tcW w:w="760" w:type="dxa"/>
            <w:tcBorders>
              <w:top w:val="single" w:sz="4" w:space="0" w:color="auto"/>
              <w:left w:val="single" w:sz="4" w:space="0" w:color="auto"/>
              <w:bottom w:val="single" w:sz="4" w:space="0" w:color="auto"/>
              <w:right w:val="single" w:sz="4" w:space="0" w:color="auto"/>
            </w:tcBorders>
            <w:vAlign w:val="bottom"/>
          </w:tcPr>
          <w:p w14:paraId="50F946E6" w14:textId="77777777" w:rsidR="00655ACE" w:rsidRDefault="00655ACE" w:rsidP="00FE13CA">
            <w:pPr>
              <w:keepNext/>
              <w:keepLines/>
              <w:spacing w:after="0"/>
              <w:jc w:val="center"/>
              <w:rPr>
                <w:ins w:id="573" w:author="Yue Wu/CSO /SRC-Beijing/Staff Engineer/Samsung Electronics" w:date="2021-01-15T16:10:00Z"/>
                <w:rFonts w:ascii="Arial" w:hAnsi="Arial" w:cs="Arial"/>
                <w:sz w:val="18"/>
                <w:szCs w:val="18"/>
                <w:lang w:val="en-US"/>
              </w:rPr>
            </w:pPr>
            <w:ins w:id="574" w:author="Yue Wu/CSO /SRC-Beijing/Staff Engineer/Samsung Electronics" w:date="2021-01-15T16:10:00Z">
              <w:r w:rsidRPr="006C6C52">
                <w:rPr>
                  <w:rFonts w:ascii="Arial" w:hAnsi="Arial" w:cs="Arial" w:hint="eastAsia"/>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bottom"/>
          </w:tcPr>
          <w:p w14:paraId="0621D760" w14:textId="77777777" w:rsidR="00655ACE" w:rsidRDefault="00655ACE" w:rsidP="00FE13CA">
            <w:pPr>
              <w:keepNext/>
              <w:keepLines/>
              <w:spacing w:after="0"/>
              <w:jc w:val="center"/>
              <w:rPr>
                <w:ins w:id="575" w:author="Yue Wu/CSO /SRC-Beijing/Staff Engineer/Samsung Electronics" w:date="2021-01-15T16:10:00Z"/>
                <w:rFonts w:ascii="Arial" w:hAnsi="Arial" w:cs="Arial"/>
                <w:sz w:val="18"/>
                <w:szCs w:val="18"/>
                <w:lang w:val="en-US"/>
              </w:rPr>
            </w:pPr>
            <w:ins w:id="576" w:author="Yue Wu/CSO /SRC-Beijing/Staff Engineer/Samsung Electronics" w:date="2021-01-15T16:10:00Z">
              <w:r w:rsidRPr="006C6C52">
                <w:rPr>
                  <w:rFonts w:ascii="Arial" w:hAnsi="Arial" w:cs="Arial" w:hint="eastAsia"/>
                  <w:sz w:val="18"/>
                  <w:szCs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bottom"/>
          </w:tcPr>
          <w:p w14:paraId="5B502DFA" w14:textId="77777777" w:rsidR="00655ACE" w:rsidRPr="006C6C52" w:rsidRDefault="00655ACE" w:rsidP="00FE13CA">
            <w:pPr>
              <w:keepNext/>
              <w:keepLines/>
              <w:spacing w:after="0"/>
              <w:jc w:val="center"/>
              <w:rPr>
                <w:ins w:id="577" w:author="Yue Wu/CSO /SRC-Beijing/Staff Engineer/Samsung Electronics" w:date="2021-01-15T16:10:00Z"/>
                <w:rFonts w:ascii="Arial" w:hAnsi="Arial" w:cs="Arial"/>
                <w:sz w:val="18"/>
                <w:szCs w:val="18"/>
                <w:lang w:val="en-US"/>
              </w:rPr>
            </w:pPr>
            <w:ins w:id="578" w:author="Yue Wu/CSO /SRC-Beijing/Staff Engineer/Samsung Electronics" w:date="2021-01-15T16:10:00Z">
              <w:r w:rsidRPr="006C6C52">
                <w:rPr>
                  <w:rFonts w:ascii="Arial" w:hAnsi="Arial" w:cs="Arial" w:hint="eastAsia"/>
                  <w:sz w:val="18"/>
                  <w:szCs w:val="18"/>
                  <w:lang w:val="en-US"/>
                </w:rPr>
                <w:t>2110</w:t>
              </w:r>
            </w:ins>
          </w:p>
        </w:tc>
        <w:tc>
          <w:tcPr>
            <w:tcW w:w="817" w:type="dxa"/>
            <w:tcBorders>
              <w:top w:val="single" w:sz="4" w:space="0" w:color="auto"/>
              <w:left w:val="single" w:sz="4" w:space="0" w:color="auto"/>
              <w:bottom w:val="single" w:sz="4" w:space="0" w:color="auto"/>
              <w:right w:val="single" w:sz="4" w:space="0" w:color="auto"/>
            </w:tcBorders>
            <w:vAlign w:val="bottom"/>
          </w:tcPr>
          <w:p w14:paraId="2E00C130" w14:textId="77777777" w:rsidR="00655ACE" w:rsidRPr="006C6C52" w:rsidRDefault="00655ACE" w:rsidP="00FE13CA">
            <w:pPr>
              <w:keepNext/>
              <w:keepLines/>
              <w:spacing w:after="0"/>
              <w:jc w:val="center"/>
              <w:rPr>
                <w:ins w:id="579" w:author="Yue Wu/CSO /SRC-Beijing/Staff Engineer/Samsung Electronics" w:date="2021-01-15T16:10:00Z"/>
                <w:rFonts w:ascii="Arial" w:hAnsi="Arial" w:cs="Arial"/>
                <w:sz w:val="18"/>
                <w:szCs w:val="18"/>
                <w:lang w:val="en-US"/>
              </w:rPr>
            </w:pPr>
            <w:ins w:id="580" w:author="Yue Wu/CSO /SRC-Beijing/Staff Engineer/Samsung Electronics" w:date="2021-01-15T16:10:00Z">
              <w:r w:rsidRPr="006C6C52">
                <w:rPr>
                  <w:rFonts w:ascii="Arial" w:hAnsi="Arial" w:cs="Arial" w:hint="eastAsia"/>
                  <w:sz w:val="18"/>
                  <w:szCs w:val="18"/>
                  <w:lang w:val="en-US"/>
                </w:rPr>
                <w:t>2200</w:t>
              </w:r>
            </w:ins>
          </w:p>
        </w:tc>
        <w:tc>
          <w:tcPr>
            <w:tcW w:w="900" w:type="dxa"/>
            <w:tcBorders>
              <w:top w:val="single" w:sz="4" w:space="0" w:color="auto"/>
              <w:left w:val="single" w:sz="4" w:space="0" w:color="auto"/>
              <w:bottom w:val="single" w:sz="4" w:space="0" w:color="auto"/>
              <w:right w:val="single" w:sz="4" w:space="0" w:color="auto"/>
            </w:tcBorders>
            <w:vAlign w:val="bottom"/>
          </w:tcPr>
          <w:p w14:paraId="6E002175" w14:textId="77777777" w:rsidR="00655ACE" w:rsidRPr="006C6C52" w:rsidRDefault="00655ACE" w:rsidP="00FE13CA">
            <w:pPr>
              <w:keepNext/>
              <w:keepLines/>
              <w:spacing w:after="0"/>
              <w:jc w:val="center"/>
              <w:rPr>
                <w:ins w:id="581" w:author="Yue Wu/CSO /SRC-Beijing/Staff Engineer/Samsung Electronics" w:date="2021-01-15T16:10:00Z"/>
                <w:rFonts w:ascii="Arial" w:hAnsi="Arial" w:cs="Arial"/>
                <w:sz w:val="18"/>
                <w:szCs w:val="18"/>
                <w:lang w:val="en-US"/>
              </w:rPr>
            </w:pPr>
            <w:ins w:id="582" w:author="Yue Wu/CSO /SRC-Beijing/Staff Engineer/Samsung Electronics" w:date="2021-01-15T16:10:00Z">
              <w:r w:rsidRPr="006C6C52">
                <w:rPr>
                  <w:rFonts w:ascii="Arial" w:hAnsi="Arial" w:cs="Arial" w:hint="eastAsia"/>
                  <w:sz w:val="18"/>
                  <w:szCs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bottom"/>
          </w:tcPr>
          <w:p w14:paraId="1610693D" w14:textId="77777777" w:rsidR="00655ACE" w:rsidRPr="006C6C52" w:rsidRDefault="00655ACE" w:rsidP="00FE13CA">
            <w:pPr>
              <w:keepNext/>
              <w:keepLines/>
              <w:spacing w:after="0"/>
              <w:jc w:val="center"/>
              <w:rPr>
                <w:ins w:id="583" w:author="Yue Wu/CSO /SRC-Beijing/Staff Engineer/Samsung Electronics" w:date="2021-01-15T16:10:00Z"/>
                <w:rFonts w:ascii="Arial" w:hAnsi="Arial" w:cs="Arial"/>
                <w:sz w:val="18"/>
                <w:szCs w:val="18"/>
                <w:lang w:val="en-US"/>
              </w:rPr>
            </w:pPr>
            <w:ins w:id="584" w:author="Yue Wu/CSO /SRC-Beijing/Staff Engineer/Samsung Electronics" w:date="2021-01-15T16:10:00Z">
              <w:r w:rsidRPr="006C6C52">
                <w:rPr>
                  <w:rFonts w:ascii="Arial" w:hAnsi="Arial" w:cs="Arial" w:hint="eastAsia"/>
                  <w:sz w:val="18"/>
                  <w:szCs w:val="18"/>
                  <w:lang w:val="en-US"/>
                </w:rPr>
                <w:t>4400</w:t>
              </w:r>
            </w:ins>
          </w:p>
        </w:tc>
        <w:tc>
          <w:tcPr>
            <w:tcW w:w="900" w:type="dxa"/>
            <w:tcBorders>
              <w:top w:val="single" w:sz="4" w:space="0" w:color="auto"/>
              <w:left w:val="single" w:sz="4" w:space="0" w:color="auto"/>
              <w:bottom w:val="single" w:sz="4" w:space="0" w:color="auto"/>
              <w:right w:val="single" w:sz="4" w:space="0" w:color="auto"/>
            </w:tcBorders>
            <w:vAlign w:val="bottom"/>
          </w:tcPr>
          <w:p w14:paraId="0EA1F3A6" w14:textId="77777777" w:rsidR="00655ACE" w:rsidRPr="006C6C52" w:rsidRDefault="00655ACE" w:rsidP="00FE13CA">
            <w:pPr>
              <w:keepNext/>
              <w:keepLines/>
              <w:spacing w:after="0"/>
              <w:jc w:val="center"/>
              <w:rPr>
                <w:ins w:id="585" w:author="Yue Wu/CSO /SRC-Beijing/Staff Engineer/Samsung Electronics" w:date="2021-01-15T16:10:00Z"/>
                <w:rFonts w:ascii="Arial" w:hAnsi="Arial" w:cs="Arial"/>
                <w:sz w:val="18"/>
                <w:szCs w:val="18"/>
                <w:lang w:val="en-US"/>
              </w:rPr>
            </w:pPr>
            <w:ins w:id="586" w:author="Yue Wu/CSO /SRC-Beijing/Staff Engineer/Samsung Electronics" w:date="2021-01-15T16:10:00Z">
              <w:r w:rsidRPr="006C6C52">
                <w:rPr>
                  <w:rFonts w:ascii="Arial" w:hAnsi="Arial" w:cs="Arial" w:hint="eastAsia"/>
                  <w:sz w:val="18"/>
                  <w:szCs w:val="18"/>
                  <w:lang w:val="en-US"/>
                </w:rPr>
                <w:t>6330</w:t>
              </w:r>
            </w:ins>
          </w:p>
        </w:tc>
        <w:tc>
          <w:tcPr>
            <w:tcW w:w="818" w:type="dxa"/>
            <w:tcBorders>
              <w:top w:val="single" w:sz="4" w:space="0" w:color="auto"/>
              <w:left w:val="single" w:sz="4" w:space="0" w:color="auto"/>
              <w:bottom w:val="single" w:sz="4" w:space="0" w:color="auto"/>
              <w:right w:val="single" w:sz="4" w:space="0" w:color="auto"/>
            </w:tcBorders>
            <w:vAlign w:val="bottom"/>
          </w:tcPr>
          <w:p w14:paraId="760CDA67" w14:textId="77777777" w:rsidR="00655ACE" w:rsidRPr="006C6C52" w:rsidRDefault="00655ACE" w:rsidP="00FE13CA">
            <w:pPr>
              <w:keepNext/>
              <w:keepLines/>
              <w:spacing w:after="0"/>
              <w:jc w:val="center"/>
              <w:rPr>
                <w:ins w:id="587" w:author="Yue Wu/CSO /SRC-Beijing/Staff Engineer/Samsung Electronics" w:date="2021-01-15T16:10:00Z"/>
                <w:rFonts w:ascii="Arial" w:hAnsi="Arial" w:cs="Arial"/>
                <w:sz w:val="18"/>
                <w:szCs w:val="18"/>
                <w:lang w:val="en-US"/>
              </w:rPr>
            </w:pPr>
            <w:ins w:id="588" w:author="Yue Wu/CSO /SRC-Beijing/Staff Engineer/Samsung Electronics" w:date="2021-01-15T16:10:00Z">
              <w:r w:rsidRPr="006C6C52">
                <w:rPr>
                  <w:rFonts w:ascii="Arial" w:hAnsi="Arial" w:cs="Arial" w:hint="eastAsia"/>
                  <w:sz w:val="18"/>
                  <w:szCs w:val="18"/>
                  <w:lang w:val="en-US"/>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66239CF9" w14:textId="77777777" w:rsidR="00655ACE" w:rsidRDefault="00655ACE" w:rsidP="00FE13CA">
            <w:pPr>
              <w:keepNext/>
              <w:keepLines/>
              <w:spacing w:after="0"/>
              <w:jc w:val="center"/>
              <w:rPr>
                <w:ins w:id="589" w:author="Yue Wu/CSO /SRC-Beijing/Staff Engineer/Samsung Electronics" w:date="2021-01-15T16:10: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F49EA86" w14:textId="77777777" w:rsidR="00655ACE" w:rsidRDefault="00655ACE" w:rsidP="00FE13CA">
            <w:pPr>
              <w:keepNext/>
              <w:keepLines/>
              <w:spacing w:after="0"/>
              <w:jc w:val="center"/>
              <w:rPr>
                <w:ins w:id="590" w:author="Yue Wu/CSO /SRC-Beijing/Staff Engineer/Samsung Electronics" w:date="2021-01-15T16:10:00Z"/>
                <w:rFonts w:ascii="Arial" w:hAnsi="Arial" w:cs="Arial"/>
                <w:sz w:val="18"/>
              </w:rPr>
            </w:pPr>
          </w:p>
        </w:tc>
      </w:tr>
    </w:tbl>
    <w:p w14:paraId="76FB9906" w14:textId="77777777" w:rsidR="00655ACE" w:rsidRDefault="00655ACE" w:rsidP="00655ACE">
      <w:pPr>
        <w:pStyle w:val="Guidance"/>
        <w:rPr>
          <w:ins w:id="591" w:author="Yue Wu/CSO /SRC-Beijing/Staff Engineer/Samsung Electronics" w:date="2021-01-15T16:10:00Z"/>
        </w:rPr>
      </w:pPr>
    </w:p>
    <w:p w14:paraId="2D2A61D5" w14:textId="77777777" w:rsidR="00655ACE" w:rsidRDefault="00655ACE" w:rsidP="00655ACE">
      <w:pPr>
        <w:rPr>
          <w:ins w:id="592" w:author="Yue Wu/CSO /SRC-Beijing/Staff Engineer/Samsung Electronics" w:date="2021-01-15T16:10:00Z"/>
        </w:rPr>
      </w:pPr>
      <w:ins w:id="593" w:author="Yue Wu/CSO /SRC-Beijing/Staff Engineer/Samsung Electronics" w:date="2021-01-15T16:10:00Z">
        <w:r>
          <w:rPr>
            <w:lang w:val="en-US" w:eastAsia="zh-CN"/>
          </w:rPr>
          <w:t>Based on above table, there is no harmonic and harmonic mixing issue for the band combination of n13 and n66.</w:t>
        </w:r>
      </w:ins>
    </w:p>
    <w:p w14:paraId="4DF7FC86" w14:textId="77777777" w:rsidR="00655ACE" w:rsidRPr="00CB7768" w:rsidRDefault="00655ACE" w:rsidP="00655ACE">
      <w:pPr>
        <w:rPr>
          <w:ins w:id="594" w:author="Yue Wu/CSO /SRC-Beijing/Staff Engineer/Samsung Electronics" w:date="2021-01-15T16:10:00Z"/>
          <w:lang w:eastAsia="zh-CN"/>
        </w:rPr>
      </w:pPr>
    </w:p>
    <w:p w14:paraId="3D9F79D8" w14:textId="77777777" w:rsidR="00655ACE" w:rsidRDefault="00655ACE" w:rsidP="00655ACE">
      <w:pPr>
        <w:pStyle w:val="4"/>
        <w:tabs>
          <w:tab w:val="left" w:pos="0"/>
          <w:tab w:val="left" w:pos="420"/>
          <w:tab w:val="left" w:pos="864"/>
        </w:tabs>
        <w:ind w:left="0" w:firstLine="0"/>
        <w:rPr>
          <w:ins w:id="595" w:author="Yue Wu/CSO /SRC-Beijing/Staff Engineer/Samsung Electronics" w:date="2021-01-15T16:10:00Z"/>
          <w:lang w:eastAsia="zh-CN"/>
        </w:rPr>
      </w:pPr>
      <w:bookmarkStart w:id="596" w:name="_Toc9607624"/>
      <w:bookmarkStart w:id="597" w:name="_Toc519493988"/>
      <w:bookmarkStart w:id="598" w:name="_Toc7523"/>
      <w:bookmarkStart w:id="599" w:name="_Toc17455"/>
      <w:bookmarkStart w:id="600" w:name="_Toc14278"/>
      <w:bookmarkStart w:id="601" w:name="_Toc13133135"/>
      <w:bookmarkStart w:id="602" w:name="_Toc36560776"/>
      <w:bookmarkStart w:id="603" w:name="_Toc11843"/>
      <w:ins w:id="604" w:author="Yue Wu/CSO /SRC-Beijing/Staff Engineer/Samsung Electronics" w:date="2021-01-15T16:10:00Z">
        <w:r>
          <w:rPr>
            <w:rFonts w:hint="eastAsia"/>
            <w:lang w:eastAsia="zh-CN"/>
          </w:rPr>
          <w:lastRenderedPageBreak/>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596"/>
        <w:bookmarkEnd w:id="597"/>
        <w:bookmarkEnd w:id="598"/>
        <w:bookmarkEnd w:id="599"/>
        <w:bookmarkEnd w:id="600"/>
        <w:bookmarkEnd w:id="601"/>
        <w:bookmarkEnd w:id="602"/>
        <w:bookmarkEnd w:id="603"/>
      </w:ins>
    </w:p>
    <w:p w14:paraId="2A123327" w14:textId="77777777" w:rsidR="00655ACE" w:rsidRDefault="00655ACE" w:rsidP="00655ACE">
      <w:pPr>
        <w:rPr>
          <w:ins w:id="605" w:author="Yue Wu/CSO /SRC-Beijing/Staff Engineer/Samsung Electronics" w:date="2021-01-15T16:10:00Z"/>
        </w:rPr>
      </w:pPr>
      <w:ins w:id="606" w:author="Yue Wu/CSO /SRC-Beijing/Staff Engineer/Samsung Electronics" w:date="2021-01-15T16:10:00Z">
        <w:r>
          <w:t xml:space="preserve">For </w:t>
        </w:r>
        <w:r>
          <w:rPr>
            <w:lang w:val="en-US" w:eastAsia="zh-CN"/>
          </w:rPr>
          <w:t>CA</w:t>
        </w:r>
        <w:r>
          <w:rPr>
            <w:lang w:eastAsia="zh-CN"/>
          </w:rPr>
          <w:t>_</w:t>
        </w:r>
        <w:r>
          <w:rPr>
            <w:lang w:val="en-US" w:eastAsia="zh-CN"/>
          </w:rPr>
          <w:t xml:space="preserve">n13-n66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w:t>
        </w:r>
        <w:r>
          <w:rPr>
            <w:lang w:eastAsia="zh-CN"/>
          </w:rPr>
          <w:t>TR 38.101-3 DC_13_n66</w:t>
        </w:r>
        <w:r>
          <w:t>.</w:t>
        </w:r>
      </w:ins>
    </w:p>
    <w:p w14:paraId="17413749" w14:textId="77777777" w:rsidR="00655ACE" w:rsidRDefault="00655ACE" w:rsidP="00655ACE">
      <w:pPr>
        <w:jc w:val="center"/>
        <w:rPr>
          <w:ins w:id="607" w:author="Yue Wu/CSO /SRC-Beijing/Staff Engineer/Samsung Electronics" w:date="2021-01-15T16:10:00Z"/>
          <w:rFonts w:ascii="Arial" w:hAnsi="Arial" w:cs="Arial"/>
          <w:b/>
          <w:bCs/>
        </w:rPr>
      </w:pPr>
      <w:ins w:id="608" w:author="Yue Wu/CSO /SRC-Beijing/Staff Engineer/Samsung Electronics" w:date="2021-01-15T16:10: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609" w:name="OLE_LINK25"/>
        <w:r>
          <w:rPr>
            <w:rFonts w:ascii="Arial" w:hAnsi="Arial" w:cs="Arial"/>
            <w:b/>
            <w:bCs/>
          </w:rPr>
          <w:t>ΔT</w:t>
        </w:r>
        <w:r>
          <w:rPr>
            <w:rFonts w:ascii="Arial" w:hAnsi="Arial" w:cs="Arial"/>
            <w:b/>
            <w:bCs/>
            <w:vertAlign w:val="subscript"/>
          </w:rPr>
          <w:t>IB,c</w:t>
        </w:r>
        <w:bookmarkEnd w:id="60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5ACE" w14:paraId="13504DD9" w14:textId="77777777" w:rsidTr="00FE13CA">
        <w:trPr>
          <w:tblHeader/>
          <w:jc w:val="center"/>
          <w:ins w:id="610" w:author="Yue Wu/CSO /SRC-Beijing/Staff Engineer/Samsung Electronics" w:date="2021-01-15T16:10:00Z"/>
        </w:trPr>
        <w:tc>
          <w:tcPr>
            <w:tcW w:w="1535" w:type="dxa"/>
            <w:tcBorders>
              <w:top w:val="single" w:sz="4" w:space="0" w:color="auto"/>
              <w:left w:val="single" w:sz="4" w:space="0" w:color="auto"/>
              <w:bottom w:val="single" w:sz="4" w:space="0" w:color="auto"/>
              <w:right w:val="single" w:sz="4" w:space="0" w:color="auto"/>
            </w:tcBorders>
            <w:vAlign w:val="center"/>
          </w:tcPr>
          <w:p w14:paraId="3BF2B660" w14:textId="77777777" w:rsidR="00655ACE" w:rsidRDefault="00655ACE" w:rsidP="00FE13CA">
            <w:pPr>
              <w:pStyle w:val="TAH"/>
              <w:rPr>
                <w:ins w:id="611" w:author="Yue Wu/CSO /SRC-Beijing/Staff Engineer/Samsung Electronics" w:date="2021-01-15T16:10:00Z"/>
              </w:rPr>
            </w:pPr>
            <w:ins w:id="612" w:author="Yue Wu/CSO /SRC-Beijing/Staff Engineer/Samsung Electronics" w:date="2021-01-15T16:10: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94B45F5" w14:textId="77777777" w:rsidR="00655ACE" w:rsidRDefault="00655ACE" w:rsidP="00FE13CA">
            <w:pPr>
              <w:pStyle w:val="TAH"/>
              <w:rPr>
                <w:ins w:id="613" w:author="Yue Wu/CSO /SRC-Beijing/Staff Engineer/Samsung Electronics" w:date="2021-01-15T16:10:00Z"/>
              </w:rPr>
            </w:pPr>
            <w:ins w:id="614" w:author="Yue Wu/CSO /SRC-Beijing/Staff Engineer/Samsung Electronics" w:date="2021-01-15T16:10: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7C7B3FB" w14:textId="77777777" w:rsidR="00655ACE" w:rsidRDefault="00655ACE" w:rsidP="00FE13CA">
            <w:pPr>
              <w:pStyle w:val="TAH"/>
              <w:rPr>
                <w:ins w:id="615" w:author="Yue Wu/CSO /SRC-Beijing/Staff Engineer/Samsung Electronics" w:date="2021-01-15T16:10:00Z"/>
              </w:rPr>
            </w:pPr>
            <w:ins w:id="616" w:author="Yue Wu/CSO /SRC-Beijing/Staff Engineer/Samsung Electronics" w:date="2021-01-15T16:10:00Z">
              <w:r>
                <w:t>ΔT</w:t>
              </w:r>
              <w:r>
                <w:rPr>
                  <w:vertAlign w:val="subscript"/>
                </w:rPr>
                <w:t>IB,c</w:t>
              </w:r>
              <w:r>
                <w:t xml:space="preserve"> [dB]</w:t>
              </w:r>
            </w:ins>
          </w:p>
        </w:tc>
      </w:tr>
      <w:tr w:rsidR="00655ACE" w14:paraId="7582A954" w14:textId="77777777" w:rsidTr="00FE13CA">
        <w:trPr>
          <w:jc w:val="center"/>
          <w:ins w:id="617" w:author="Yue Wu/CSO /SRC-Beijing/Staff Engineer/Samsung Electronics" w:date="2021-01-15T16:1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AC73103" w14:textId="77777777" w:rsidR="00655ACE" w:rsidRDefault="00655ACE" w:rsidP="00FE13CA">
            <w:pPr>
              <w:keepNext/>
              <w:keepLines/>
              <w:spacing w:after="0"/>
              <w:jc w:val="center"/>
              <w:rPr>
                <w:ins w:id="618" w:author="Yue Wu/CSO /SRC-Beijing/Staff Engineer/Samsung Electronics" w:date="2021-01-15T16:10:00Z"/>
                <w:rFonts w:ascii="Arial" w:eastAsia="MS Mincho" w:hAnsi="Arial"/>
                <w:sz w:val="18"/>
              </w:rPr>
            </w:pPr>
            <w:ins w:id="619" w:author="Yue Wu/CSO /SRC-Beijing/Staff Engineer/Samsung Electronics" w:date="2021-01-15T16:10: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n13-n66</w:t>
              </w:r>
            </w:ins>
          </w:p>
        </w:tc>
        <w:tc>
          <w:tcPr>
            <w:tcW w:w="2049" w:type="dxa"/>
            <w:tcBorders>
              <w:top w:val="single" w:sz="4" w:space="0" w:color="auto"/>
              <w:left w:val="single" w:sz="4" w:space="0" w:color="auto"/>
              <w:bottom w:val="single" w:sz="4" w:space="0" w:color="auto"/>
              <w:right w:val="single" w:sz="4" w:space="0" w:color="auto"/>
            </w:tcBorders>
            <w:vAlign w:val="center"/>
          </w:tcPr>
          <w:p w14:paraId="16AFF5E4" w14:textId="77777777" w:rsidR="00655ACE" w:rsidRPr="00F87575" w:rsidRDefault="00655ACE" w:rsidP="00FE13CA">
            <w:pPr>
              <w:keepNext/>
              <w:keepLines/>
              <w:spacing w:after="0"/>
              <w:jc w:val="center"/>
              <w:rPr>
                <w:ins w:id="620" w:author="Yue Wu/CSO /SRC-Beijing/Staff Engineer/Samsung Electronics" w:date="2021-01-15T16:10:00Z"/>
                <w:rFonts w:ascii="Arial" w:eastAsiaTheme="minorEastAsia" w:hAnsi="Arial"/>
                <w:sz w:val="18"/>
                <w:lang w:eastAsia="zh-CN"/>
              </w:rPr>
            </w:pPr>
            <w:ins w:id="621" w:author="Yue Wu/CSO /SRC-Beijing/Staff Engineer/Samsung Electronics" w:date="2021-01-15T16:10:00Z">
              <w:r>
                <w:rPr>
                  <w:rFonts w:ascii="Arial" w:eastAsia="MS Mincho" w:hAnsi="Arial"/>
                  <w:sz w:val="18"/>
                  <w:lang w:val="en-US" w:eastAsia="zh-CN"/>
                </w:rPr>
                <w:t>n13</w:t>
              </w:r>
            </w:ins>
          </w:p>
        </w:tc>
        <w:tc>
          <w:tcPr>
            <w:tcW w:w="2340" w:type="dxa"/>
            <w:tcBorders>
              <w:top w:val="single" w:sz="4" w:space="0" w:color="auto"/>
              <w:left w:val="single" w:sz="4" w:space="0" w:color="auto"/>
              <w:bottom w:val="single" w:sz="4" w:space="0" w:color="auto"/>
              <w:right w:val="single" w:sz="4" w:space="0" w:color="auto"/>
            </w:tcBorders>
            <w:vAlign w:val="center"/>
          </w:tcPr>
          <w:p w14:paraId="7778EF56" w14:textId="77777777" w:rsidR="00655ACE" w:rsidRPr="00042CF5" w:rsidRDefault="00655ACE" w:rsidP="00FE13CA">
            <w:pPr>
              <w:keepNext/>
              <w:keepLines/>
              <w:overflowPunct w:val="0"/>
              <w:autoSpaceDE w:val="0"/>
              <w:autoSpaceDN w:val="0"/>
              <w:adjustRightInd w:val="0"/>
              <w:spacing w:after="0"/>
              <w:jc w:val="center"/>
              <w:textAlignment w:val="baseline"/>
              <w:rPr>
                <w:ins w:id="622" w:author="Yue Wu/CSO /SRC-Beijing/Staff Engineer/Samsung Electronics" w:date="2021-01-15T16:10:00Z"/>
                <w:rFonts w:ascii="Arial" w:eastAsiaTheme="minorEastAsia" w:hAnsi="Arial"/>
                <w:sz w:val="18"/>
                <w:lang w:val="en-US" w:eastAsia="zh-CN"/>
              </w:rPr>
            </w:pPr>
            <w:ins w:id="623" w:author="Yue Wu/CSO /SRC-Beijing/Staff Engineer/Samsung Electronics" w:date="2021-01-15T16:10:00Z">
              <w:r>
                <w:rPr>
                  <w:rFonts w:ascii="Arial" w:eastAsia="MS Mincho" w:hAnsi="Arial"/>
                  <w:sz w:val="18"/>
                  <w:lang w:val="en-US" w:eastAsia="zh-CN"/>
                </w:rPr>
                <w:t>0.3</w:t>
              </w:r>
            </w:ins>
          </w:p>
        </w:tc>
      </w:tr>
      <w:tr w:rsidR="00655ACE" w14:paraId="45065016" w14:textId="77777777" w:rsidTr="00FE13CA">
        <w:trPr>
          <w:jc w:val="center"/>
          <w:ins w:id="624" w:author="Yue Wu/CSO /SRC-Beijing/Staff Engineer/Samsung Electronics" w:date="2021-01-15T16:10:00Z"/>
        </w:trPr>
        <w:tc>
          <w:tcPr>
            <w:tcW w:w="1535" w:type="dxa"/>
            <w:vMerge/>
            <w:tcBorders>
              <w:top w:val="single" w:sz="4" w:space="0" w:color="auto"/>
              <w:left w:val="single" w:sz="4" w:space="0" w:color="auto"/>
              <w:bottom w:val="single" w:sz="4" w:space="0" w:color="auto"/>
              <w:right w:val="single" w:sz="4" w:space="0" w:color="auto"/>
            </w:tcBorders>
            <w:vAlign w:val="center"/>
          </w:tcPr>
          <w:p w14:paraId="30A6FBB8" w14:textId="77777777" w:rsidR="00655ACE" w:rsidRDefault="00655ACE" w:rsidP="00FE13CA">
            <w:pPr>
              <w:keepNext/>
              <w:keepLines/>
              <w:spacing w:after="0"/>
              <w:jc w:val="center"/>
              <w:rPr>
                <w:ins w:id="625" w:author="Yue Wu/CSO /SRC-Beijing/Staff Engineer/Samsung Electronics" w:date="2021-01-15T16:10: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139398" w14:textId="77777777" w:rsidR="00655ACE" w:rsidRPr="00042CF5" w:rsidRDefault="00655ACE" w:rsidP="00FE13CA">
            <w:pPr>
              <w:keepNext/>
              <w:keepLines/>
              <w:spacing w:after="0"/>
              <w:jc w:val="center"/>
              <w:rPr>
                <w:ins w:id="626" w:author="Yue Wu/CSO /SRC-Beijing/Staff Engineer/Samsung Electronics" w:date="2021-01-15T16:10:00Z"/>
                <w:rFonts w:ascii="Arial" w:eastAsiaTheme="minorEastAsia" w:hAnsi="Arial"/>
                <w:sz w:val="18"/>
                <w:lang w:val="en-US" w:eastAsia="zh-CN"/>
              </w:rPr>
            </w:pPr>
            <w:ins w:id="627" w:author="Yue Wu/CSO /SRC-Beijing/Staff Engineer/Samsung Electronics" w:date="2021-01-15T16:10:00Z">
              <w:r>
                <w:rPr>
                  <w:rFonts w:ascii="Arial" w:eastAsia="MS Mincho" w:hAnsi="Arial"/>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3711E837" w14:textId="77777777" w:rsidR="00655ACE" w:rsidRPr="00042CF5" w:rsidRDefault="00655ACE" w:rsidP="00FE13CA">
            <w:pPr>
              <w:keepNext/>
              <w:keepLines/>
              <w:overflowPunct w:val="0"/>
              <w:autoSpaceDE w:val="0"/>
              <w:autoSpaceDN w:val="0"/>
              <w:adjustRightInd w:val="0"/>
              <w:spacing w:after="0"/>
              <w:jc w:val="center"/>
              <w:textAlignment w:val="baseline"/>
              <w:rPr>
                <w:ins w:id="628" w:author="Yue Wu/CSO /SRC-Beijing/Staff Engineer/Samsung Electronics" w:date="2021-01-15T16:10:00Z"/>
                <w:rFonts w:ascii="Arial" w:eastAsiaTheme="minorEastAsia" w:hAnsi="Arial"/>
                <w:sz w:val="18"/>
                <w:lang w:val="en-US" w:eastAsia="zh-CN"/>
              </w:rPr>
            </w:pPr>
            <w:ins w:id="629" w:author="Yue Wu/CSO /SRC-Beijing/Staff Engineer/Samsung Electronics" w:date="2021-01-15T16:10:00Z">
              <w:r>
                <w:rPr>
                  <w:rFonts w:ascii="Arial" w:eastAsia="MS Mincho" w:hAnsi="Arial"/>
                  <w:sz w:val="18"/>
                  <w:lang w:val="en-US" w:eastAsia="zh-CN"/>
                </w:rPr>
                <w:t>0.3</w:t>
              </w:r>
            </w:ins>
          </w:p>
        </w:tc>
      </w:tr>
    </w:tbl>
    <w:p w14:paraId="1E3B281F" w14:textId="77777777" w:rsidR="00655ACE" w:rsidRDefault="00655ACE" w:rsidP="00655ACE">
      <w:pPr>
        <w:rPr>
          <w:ins w:id="630" w:author="Yue Wu/CSO /SRC-Beijing/Staff Engineer/Samsung Electronics" w:date="2021-01-15T16:10:00Z"/>
        </w:rPr>
      </w:pPr>
    </w:p>
    <w:p w14:paraId="5E7EF5B7" w14:textId="77777777" w:rsidR="00655ACE" w:rsidRDefault="00655ACE" w:rsidP="00655ACE">
      <w:pPr>
        <w:pStyle w:val="4"/>
        <w:rPr>
          <w:ins w:id="631" w:author="Yue Wu/CSO /SRC-Beijing/Staff Engineer/Samsung Electronics" w:date="2021-01-15T16:10:00Z"/>
          <w:rFonts w:cs="Arial"/>
          <w:szCs w:val="22"/>
          <w:lang w:val="en-US" w:eastAsia="zh-CN"/>
        </w:rPr>
      </w:pPr>
      <w:ins w:id="632" w:author="Yue Wu/CSO /SRC-Beijing/Staff Engineer/Samsung Electronics" w:date="2021-01-15T16:10: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14:paraId="47A5601F" w14:textId="77777777" w:rsidR="00655ACE" w:rsidRDefault="00655ACE" w:rsidP="00655ACE">
      <w:pPr>
        <w:rPr>
          <w:ins w:id="633" w:author="Yue Wu/CSO /SRC-Beijing/Staff Engineer/Samsung Electronics" w:date="2021-01-15T16:10:00Z"/>
          <w:lang w:val="en-US" w:eastAsia="zh-CN"/>
        </w:rPr>
      </w:pPr>
      <w:ins w:id="634" w:author="Yue Wu/CSO /SRC-Beijing/Staff Engineer/Samsung Electronics" w:date="2021-01-15T16:10:00Z">
        <w:r w:rsidRPr="001A35C4">
          <w:rPr>
            <w:lang w:eastAsia="zh-CN"/>
          </w:rPr>
          <w:t>There is neither harmonic issue nor harmonics mixing issue for the band combination of n</w:t>
        </w:r>
        <w:r>
          <w:rPr>
            <w:lang w:eastAsia="zh-CN"/>
          </w:rPr>
          <w:t>13</w:t>
        </w:r>
        <w:r w:rsidRPr="001A35C4">
          <w:rPr>
            <w:lang w:eastAsia="zh-CN"/>
          </w:rPr>
          <w:t xml:space="preserve"> and </w:t>
        </w:r>
        <w:r>
          <w:rPr>
            <w:lang w:eastAsia="zh-CN"/>
          </w:rPr>
          <w:t xml:space="preserve">n66.  </w:t>
        </w:r>
      </w:ins>
    </w:p>
    <w:p w14:paraId="2E655BA8" w14:textId="77777777" w:rsidR="00655ACE" w:rsidRDefault="00655ACE" w:rsidP="00655ACE">
      <w:pPr>
        <w:pStyle w:val="4"/>
        <w:rPr>
          <w:ins w:id="635" w:author="Yue Wu/CSO /SRC-Beijing/Staff Engineer/Samsung Electronics" w:date="2021-01-15T16:10:00Z"/>
          <w:rFonts w:cs="Arial"/>
          <w:szCs w:val="22"/>
          <w:lang w:val="en-US" w:eastAsia="zh-CN"/>
        </w:rPr>
      </w:pPr>
      <w:bookmarkStart w:id="636" w:name="_Toc3137"/>
      <w:ins w:id="637" w:author="Yue Wu/CSO /SRC-Beijing/Staff Engineer/Samsung Electronics" w:date="2021-01-15T16:10: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636"/>
      </w:ins>
    </w:p>
    <w:p w14:paraId="017A0012" w14:textId="77777777" w:rsidR="00655ACE" w:rsidRDefault="00655ACE" w:rsidP="00655ACE">
      <w:pPr>
        <w:rPr>
          <w:ins w:id="638" w:author="Yue Wu/CSO /SRC-Beijing/Staff Engineer/Samsung Electronics" w:date="2021-01-15T16:10:00Z"/>
          <w:lang w:val="en-US" w:eastAsia="zh-CN"/>
        </w:rPr>
      </w:pPr>
      <w:ins w:id="639" w:author="Yue Wu/CSO /SRC-Beijing/Staff Engineer/Samsung Electronics" w:date="2021-01-15T16:10:00Z">
        <w:r>
          <w:rPr>
            <w:lang w:val="en-US" w:eastAsia="zh-CN"/>
          </w:rPr>
          <w:t>There is no OOB blocking exception for this CA band combination.</w:t>
        </w:r>
      </w:ins>
    </w:p>
    <w:p w14:paraId="40616351" w14:textId="77777777" w:rsidR="00655ACE" w:rsidRDefault="00655ACE" w:rsidP="00655ACE">
      <w:pPr>
        <w:pStyle w:val="30"/>
        <w:rPr>
          <w:ins w:id="640" w:author="Yue Wu/CSO /SRC-Beijing/Staff Engineer/Samsung Electronics" w:date="2021-01-15T16:10:00Z"/>
          <w:rFonts w:cs="Arial"/>
          <w:szCs w:val="28"/>
          <w:lang w:eastAsia="zh-CN"/>
        </w:rPr>
      </w:pPr>
      <w:bookmarkStart w:id="641" w:name="_Toc3249"/>
      <w:bookmarkStart w:id="642" w:name="_Toc21132"/>
      <w:ins w:id="643" w:author="Yue Wu/CSO /SRC-Beijing/Staff Engineer/Samsung Electronics" w:date="2021-01-15T16:10: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641"/>
        <w:bookmarkEnd w:id="642"/>
      </w:ins>
    </w:p>
    <w:p w14:paraId="732BFDC7" w14:textId="77777777" w:rsidR="00655ACE" w:rsidRDefault="00655ACE" w:rsidP="00655ACE">
      <w:pPr>
        <w:pStyle w:val="4"/>
        <w:spacing w:before="180"/>
        <w:rPr>
          <w:ins w:id="644" w:author="Yue Wu/CSO /SRC-Beijing/Staff Engineer/Samsung Electronics" w:date="2021-01-15T16:10:00Z"/>
          <w:rFonts w:cs="Arial"/>
          <w:lang w:val="en-US" w:eastAsia="zh-CN"/>
        </w:rPr>
      </w:pPr>
      <w:bookmarkStart w:id="645" w:name="_Toc8754"/>
      <w:bookmarkStart w:id="646" w:name="_Toc4277"/>
      <w:ins w:id="647" w:author="Yue Wu/CSO /SRC-Beijing/Staff Engineer/Samsung Electronics" w:date="2021-01-15T16:10: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45"/>
        <w:bookmarkEnd w:id="646"/>
      </w:ins>
    </w:p>
    <w:p w14:paraId="79B3C169" w14:textId="77777777" w:rsidR="00655ACE" w:rsidRDefault="00655ACE" w:rsidP="00655ACE">
      <w:pPr>
        <w:spacing w:before="120" w:after="120"/>
        <w:jc w:val="center"/>
        <w:rPr>
          <w:ins w:id="648" w:author="Yue Wu/CSO /SRC-Beijing/Staff Engineer/Samsung Electronics" w:date="2021-01-15T16:10:00Z"/>
          <w:rFonts w:ascii="Arial" w:hAnsi="Arial" w:cs="Arial"/>
          <w:b/>
          <w:sz w:val="21"/>
          <w:szCs w:val="22"/>
          <w:lang w:val="en-US" w:eastAsia="zh-CN"/>
        </w:rPr>
      </w:pPr>
      <w:ins w:id="649" w:author="Yue Wu/CSO /SRC-Beijing/Staff Engineer/Samsung Electronics" w:date="2021-01-15T16:10: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655ACE" w14:paraId="6462089D" w14:textId="77777777" w:rsidTr="00FE13CA">
        <w:trPr>
          <w:ins w:id="650" w:author="Yue Wu/CSO /SRC-Beijing/Staff Engineer/Samsung Electronics" w:date="2021-01-15T16:10:00Z"/>
        </w:trPr>
        <w:tc>
          <w:tcPr>
            <w:tcW w:w="4305" w:type="dxa"/>
          </w:tcPr>
          <w:p w14:paraId="000FDEBF" w14:textId="77777777" w:rsidR="00655ACE" w:rsidRDefault="00655ACE" w:rsidP="00FE13CA">
            <w:pPr>
              <w:pStyle w:val="TAH"/>
              <w:rPr>
                <w:ins w:id="651" w:author="Yue Wu/CSO /SRC-Beijing/Staff Engineer/Samsung Electronics" w:date="2021-01-15T16:10:00Z"/>
                <w:rFonts w:cs="Arial"/>
              </w:rPr>
            </w:pPr>
            <w:ins w:id="652" w:author="Yue Wu/CSO /SRC-Beijing/Staff Engineer/Samsung Electronics" w:date="2021-01-15T16:10:00Z">
              <w:r>
                <w:rPr>
                  <w:rFonts w:cs="Arial"/>
                </w:rPr>
                <w:t>Uplink CA Configuration</w:t>
              </w:r>
            </w:ins>
          </w:p>
        </w:tc>
        <w:tc>
          <w:tcPr>
            <w:tcW w:w="2622" w:type="dxa"/>
          </w:tcPr>
          <w:p w14:paraId="7BE0F3C4" w14:textId="77777777" w:rsidR="00655ACE" w:rsidRDefault="00655ACE" w:rsidP="00FE13CA">
            <w:pPr>
              <w:pStyle w:val="TAH"/>
              <w:rPr>
                <w:ins w:id="653" w:author="Yue Wu/CSO /SRC-Beijing/Staff Engineer/Samsung Electronics" w:date="2021-01-15T16:10:00Z"/>
                <w:rFonts w:cs="Arial"/>
              </w:rPr>
            </w:pPr>
            <w:ins w:id="654" w:author="Yue Wu/CSO /SRC-Beijing/Staff Engineer/Samsung Electronics" w:date="2021-01-15T16:10:00Z">
              <w:r>
                <w:rPr>
                  <w:rFonts w:cs="Arial"/>
                </w:rPr>
                <w:t>Class 3 (dBm)</w:t>
              </w:r>
            </w:ins>
          </w:p>
        </w:tc>
        <w:tc>
          <w:tcPr>
            <w:tcW w:w="2930" w:type="dxa"/>
          </w:tcPr>
          <w:p w14:paraId="7FF490C0" w14:textId="77777777" w:rsidR="00655ACE" w:rsidRDefault="00655ACE" w:rsidP="00FE13CA">
            <w:pPr>
              <w:pStyle w:val="TAH"/>
              <w:rPr>
                <w:ins w:id="655" w:author="Yue Wu/CSO /SRC-Beijing/Staff Engineer/Samsung Electronics" w:date="2021-01-15T16:10:00Z"/>
                <w:rFonts w:cs="Arial"/>
              </w:rPr>
            </w:pPr>
            <w:ins w:id="656" w:author="Yue Wu/CSO /SRC-Beijing/Staff Engineer/Samsung Electronics" w:date="2021-01-15T16:10:00Z">
              <w:r>
                <w:rPr>
                  <w:rFonts w:cs="Arial"/>
                </w:rPr>
                <w:t>Tolerance (dB)</w:t>
              </w:r>
              <w:r>
                <w:rPr>
                  <w:rFonts w:cs="Arial"/>
                </w:rPr>
                <w:tab/>
              </w:r>
            </w:ins>
          </w:p>
        </w:tc>
      </w:tr>
      <w:tr w:rsidR="00655ACE" w14:paraId="0B33F76D" w14:textId="77777777" w:rsidTr="00FE13CA">
        <w:trPr>
          <w:ins w:id="657" w:author="Yue Wu/CSO /SRC-Beijing/Staff Engineer/Samsung Electronics" w:date="2021-01-15T16:10:00Z"/>
        </w:trPr>
        <w:tc>
          <w:tcPr>
            <w:tcW w:w="4305" w:type="dxa"/>
          </w:tcPr>
          <w:p w14:paraId="1FF15A69" w14:textId="77777777" w:rsidR="00655ACE" w:rsidRDefault="00655ACE" w:rsidP="00FE13CA">
            <w:pPr>
              <w:pStyle w:val="TAC"/>
              <w:rPr>
                <w:ins w:id="658" w:author="Yue Wu/CSO /SRC-Beijing/Staff Engineer/Samsung Electronics" w:date="2021-01-15T16:10:00Z"/>
                <w:rFonts w:cs="Arial"/>
                <w:lang w:val="en-US" w:eastAsia="zh-CN"/>
              </w:rPr>
            </w:pPr>
            <w:ins w:id="659" w:author="Yue Wu/CSO /SRC-Beijing/Staff Engineer/Samsung Electronics" w:date="2021-01-15T16:10:00Z">
              <w:r>
                <w:rPr>
                  <w:rFonts w:cs="Arial"/>
                  <w:lang w:val="en-US" w:eastAsia="zh-CN"/>
                </w:rPr>
                <w:t>CA_n13A-n66A</w:t>
              </w:r>
            </w:ins>
          </w:p>
        </w:tc>
        <w:tc>
          <w:tcPr>
            <w:tcW w:w="2622" w:type="dxa"/>
          </w:tcPr>
          <w:p w14:paraId="09262CCA" w14:textId="77777777" w:rsidR="00655ACE" w:rsidRDefault="00655ACE" w:rsidP="00FE13CA">
            <w:pPr>
              <w:pStyle w:val="TAC"/>
              <w:rPr>
                <w:ins w:id="660" w:author="Yue Wu/CSO /SRC-Beijing/Staff Engineer/Samsung Electronics" w:date="2021-01-15T16:10:00Z"/>
                <w:rFonts w:cs="Arial"/>
                <w:lang w:val="en-US" w:eastAsia="zh-CN"/>
              </w:rPr>
            </w:pPr>
            <w:ins w:id="661" w:author="Yue Wu/CSO /SRC-Beijing/Staff Engineer/Samsung Electronics" w:date="2021-01-15T16:10:00Z">
              <w:r>
                <w:rPr>
                  <w:rFonts w:cs="Arial"/>
                  <w:lang w:val="en-US" w:eastAsia="zh-CN"/>
                </w:rPr>
                <w:t>23</w:t>
              </w:r>
            </w:ins>
          </w:p>
        </w:tc>
        <w:tc>
          <w:tcPr>
            <w:tcW w:w="2930" w:type="dxa"/>
          </w:tcPr>
          <w:p w14:paraId="1890EF2B" w14:textId="77777777" w:rsidR="00655ACE" w:rsidRDefault="00655ACE" w:rsidP="00FE13CA">
            <w:pPr>
              <w:pStyle w:val="TAC"/>
              <w:rPr>
                <w:ins w:id="662" w:author="Yue Wu/CSO /SRC-Beijing/Staff Engineer/Samsung Electronics" w:date="2021-01-15T16:10:00Z"/>
                <w:rFonts w:cs="Arial"/>
              </w:rPr>
            </w:pPr>
            <w:ins w:id="663" w:author="Yue Wu/CSO /SRC-Beijing/Staff Engineer/Samsung Electronics" w:date="2021-01-15T16:10:00Z">
              <w:r>
                <w:rPr>
                  <w:rFonts w:cs="Arial"/>
                </w:rPr>
                <w:t>+2/-3</w:t>
              </w:r>
              <w:r>
                <w:rPr>
                  <w:rFonts w:cs="Arial"/>
                  <w:vertAlign w:val="superscript"/>
                </w:rPr>
                <w:t>2</w:t>
              </w:r>
            </w:ins>
          </w:p>
        </w:tc>
      </w:tr>
      <w:tr w:rsidR="00655ACE" w14:paraId="36FA147D" w14:textId="77777777" w:rsidTr="00FE13CA">
        <w:trPr>
          <w:ins w:id="664" w:author="Yue Wu/CSO /SRC-Beijing/Staff Engineer/Samsung Electronics" w:date="2021-01-15T16:10:00Z"/>
        </w:trPr>
        <w:tc>
          <w:tcPr>
            <w:tcW w:w="9857" w:type="dxa"/>
            <w:gridSpan w:val="3"/>
          </w:tcPr>
          <w:p w14:paraId="63A7C9EA" w14:textId="77777777" w:rsidR="00655ACE" w:rsidRDefault="00655ACE" w:rsidP="00FE13CA">
            <w:pPr>
              <w:pStyle w:val="TAN"/>
              <w:rPr>
                <w:ins w:id="665" w:author="Yue Wu/CSO /SRC-Beijing/Staff Engineer/Samsung Electronics" w:date="2021-01-15T16:10:00Z"/>
                <w:rFonts w:cs="Arial"/>
              </w:rPr>
            </w:pPr>
            <w:ins w:id="666" w:author="Yue Wu/CSO /SRC-Beijing/Staff Engineer/Samsung Electronics" w:date="2021-01-15T16:10: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32F0CA44" w14:textId="77777777" w:rsidR="00655ACE" w:rsidRDefault="00655ACE" w:rsidP="00655ACE">
      <w:pPr>
        <w:rPr>
          <w:ins w:id="667" w:author="Yue Wu/CSO /SRC-Beijing/Staff Engineer/Samsung Electronics" w:date="2021-01-15T16:10:00Z"/>
          <w:lang w:val="en-US" w:eastAsia="zh-CN"/>
        </w:rPr>
      </w:pPr>
    </w:p>
    <w:p w14:paraId="5A8C57C9" w14:textId="77777777" w:rsidR="00655ACE" w:rsidRDefault="00655ACE" w:rsidP="00655ACE">
      <w:pPr>
        <w:pStyle w:val="4"/>
        <w:rPr>
          <w:ins w:id="668" w:author="Yue Wu/CSO /SRC-Beijing/Staff Engineer/Samsung Electronics" w:date="2021-01-15T16:10:00Z"/>
          <w:rFonts w:cs="Arial"/>
          <w:lang w:eastAsia="zh-CN"/>
        </w:rPr>
      </w:pPr>
      <w:bookmarkStart w:id="669" w:name="_Toc15794"/>
      <w:bookmarkStart w:id="670" w:name="_Toc20557"/>
      <w:ins w:id="671" w:author="Yue Wu/CSO /SRC-Beijing/Staff Engineer/Samsung Electronics" w:date="2021-01-15T16:10: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669"/>
        <w:bookmarkEnd w:id="670"/>
      </w:ins>
    </w:p>
    <w:p w14:paraId="5510A5FE" w14:textId="77777777" w:rsidR="00655ACE" w:rsidRDefault="00655ACE" w:rsidP="00655ACE">
      <w:pPr>
        <w:rPr>
          <w:ins w:id="672" w:author="Yue Wu/CSO /SRC-Beijing/Staff Engineer/Samsung Electronics" w:date="2021-01-15T16:10:00Z"/>
          <w:rFonts w:ascii="Arial" w:hAnsi="Arial" w:cs="Arial"/>
        </w:rPr>
      </w:pPr>
      <w:ins w:id="673" w:author="Yue Wu/CSO /SRC-Beijing/Staff Engineer/Samsung Electronics" w:date="2021-01-15T16:10:00Z">
        <w:r>
          <w:rPr>
            <w:rFonts w:ascii="Arial" w:hAnsi="Arial" w:cs="Arial"/>
          </w:rPr>
          <w:t xml:space="preserve">Table </w:t>
        </w:r>
        <w:r>
          <w:rPr>
            <w:rFonts w:ascii="Arial" w:hAnsi="Arial" w:cs="Arial" w:hint="eastAsia"/>
            <w:lang w:eastAsia="zh-CN"/>
          </w:rPr>
          <w:t>6.</w:t>
        </w:r>
        <w:r>
          <w:rPr>
            <w:rFonts w:ascii="Arial" w:hAnsi="Arial" w:cs="Arial"/>
            <w:lang w:eastAsia="zh-CN"/>
          </w:rPr>
          <w:t>x.2.2</w:t>
        </w:r>
        <w:r>
          <w:rPr>
            <w:rFonts w:ascii="Arial" w:hAnsi="Arial" w:cs="Arial"/>
          </w:rPr>
          <w:t>-1 lists b</w:t>
        </w:r>
        <w:r>
          <w:rPr>
            <w:rFonts w:ascii="Arial" w:hAnsi="Arial" w:cs="Arial"/>
            <w:lang w:eastAsia="ja-JP"/>
          </w:rPr>
          <w:t xml:space="preserve">and </w:t>
        </w:r>
        <w:r>
          <w:rPr>
            <w:rFonts w:ascii="Arial" w:hAnsi="Arial" w:cs="Arial"/>
            <w:lang w:val="en-US" w:eastAsia="zh-CN"/>
          </w:rPr>
          <w:t>n13</w:t>
        </w:r>
        <w:r>
          <w:rPr>
            <w:rFonts w:ascii="Arial" w:hAnsi="Arial" w:cs="Arial"/>
          </w:rPr>
          <w:t>+b</w:t>
        </w:r>
        <w:r>
          <w:rPr>
            <w:rFonts w:ascii="Arial" w:hAnsi="Arial" w:cs="Arial"/>
            <w:lang w:eastAsia="ja-JP"/>
          </w:rPr>
          <w:t>and n66</w:t>
        </w:r>
        <w:r>
          <w:rPr>
            <w:rFonts w:ascii="Arial" w:hAnsi="Arial" w:cs="Arial"/>
          </w:rPr>
          <w:t xml:space="preserve"> 2UL </w:t>
        </w:r>
        <w:r>
          <w:rPr>
            <w:rFonts w:ascii="Arial" w:hAnsi="Arial" w:cs="Arial"/>
            <w:lang w:eastAsia="zh-CN"/>
          </w:rPr>
          <w:t>CA</w:t>
        </w:r>
        <w:r>
          <w:rPr>
            <w:rFonts w:ascii="Arial" w:hAnsi="Arial" w:cs="Arial"/>
          </w:rPr>
          <w:t xml:space="preserve"> </w:t>
        </w:r>
        <w:r>
          <w:rPr>
            <w:rFonts w:ascii="Arial" w:hAnsi="Arial" w:cs="Arial"/>
            <w:lang w:eastAsia="ja-JP"/>
          </w:rPr>
          <w:t>2</w:t>
        </w:r>
        <w:r>
          <w:rPr>
            <w:rFonts w:ascii="Arial" w:hAnsi="Arial" w:cs="Arial"/>
            <w:vertAlign w:val="superscript"/>
            <w:lang w:eastAsia="ja-JP"/>
          </w:rPr>
          <w:t>nd</w:t>
        </w:r>
        <w:r>
          <w:rPr>
            <w:rFonts w:ascii="Arial" w:hAnsi="Arial" w:cs="Arial"/>
            <w:lang w:eastAsia="ja-JP"/>
          </w:rPr>
          <w:t xml:space="preserve">, </w:t>
        </w:r>
        <w:r>
          <w:rPr>
            <w:rFonts w:ascii="Arial" w:hAnsi="Arial" w:cs="Arial"/>
          </w:rPr>
          <w:t>3</w:t>
        </w:r>
        <w:r>
          <w:rPr>
            <w:rFonts w:ascii="Arial" w:hAnsi="Arial" w:cs="Arial"/>
            <w:vertAlign w:val="superscript"/>
          </w:rPr>
          <w:t>rd</w:t>
        </w:r>
        <w:r>
          <w:rPr>
            <w:rFonts w:ascii="Arial" w:hAnsi="Arial" w:cs="Arial"/>
            <w:lang w:eastAsia="ja-JP"/>
          </w:rPr>
          <w:t>, 4</w:t>
        </w:r>
        <w:r>
          <w:rPr>
            <w:rFonts w:ascii="Arial" w:hAnsi="Arial" w:cs="Arial"/>
            <w:vertAlign w:val="superscript"/>
            <w:lang w:eastAsia="ja-JP"/>
          </w:rPr>
          <w:t>th</w:t>
        </w:r>
        <w:r>
          <w:rPr>
            <w:rFonts w:ascii="Arial" w:hAnsi="Arial" w:cs="Arial"/>
            <w:lang w:eastAsia="ja-JP"/>
          </w:rPr>
          <w:t xml:space="preserve"> and 5</w:t>
        </w:r>
        <w:r>
          <w:rPr>
            <w:rFonts w:ascii="Arial" w:hAnsi="Arial" w:cs="Arial"/>
            <w:vertAlign w:val="superscript"/>
            <w:lang w:eastAsia="ja-JP"/>
          </w:rPr>
          <w:t>th</w:t>
        </w:r>
        <w:r>
          <w:rPr>
            <w:rFonts w:ascii="Arial" w:hAnsi="Arial" w:cs="Arial"/>
            <w:lang w:eastAsia="ja-JP"/>
          </w:rPr>
          <w:t xml:space="preserve"> </w:t>
        </w:r>
        <w:r>
          <w:rPr>
            <w:rFonts w:ascii="Arial" w:hAnsi="Arial" w:cs="Arial"/>
          </w:rPr>
          <w:t xml:space="preserve">order IMD for the UE-to-UE coexistence analysis. </w:t>
        </w:r>
      </w:ins>
    </w:p>
    <w:p w14:paraId="7ABCD14B" w14:textId="77777777" w:rsidR="00655ACE" w:rsidRDefault="00655ACE" w:rsidP="00655ACE">
      <w:pPr>
        <w:spacing w:before="240" w:after="120"/>
        <w:jc w:val="center"/>
        <w:rPr>
          <w:ins w:id="674" w:author="Yue Wu/CSO /SRC-Beijing/Staff Engineer/Samsung Electronics" w:date="2021-01-15T16:10:00Z"/>
          <w:rFonts w:ascii="Arial" w:hAnsi="Arial" w:cs="Arial"/>
          <w:b/>
          <w:lang w:val="en-US"/>
        </w:rPr>
      </w:pPr>
      <w:ins w:id="675" w:author="Yue Wu/CSO /SRC-Beijing/Staff Engineer/Samsung Electronics" w:date="2021-01-15T16:10: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n13</w:t>
        </w:r>
        <w:r>
          <w:rPr>
            <w:rFonts w:ascii="Arial" w:hAnsi="Arial" w:cs="Arial"/>
            <w:b/>
            <w:lang w:val="en-US"/>
          </w:rPr>
          <w:t xml:space="preserve"> and Band </w:t>
        </w:r>
        <w:r>
          <w:rPr>
            <w:rFonts w:ascii="Arial" w:hAnsi="Arial" w:cs="Arial"/>
            <w:b/>
            <w:lang w:val="en-US" w:eastAsia="zh-CN"/>
          </w:rPr>
          <w:t>n66</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655ACE" w14:paraId="175F8137" w14:textId="77777777" w:rsidTr="00FE13CA">
        <w:trPr>
          <w:trHeight w:val="300"/>
          <w:ins w:id="676" w:author="Yue Wu/CSO /SRC-Beijing/Staff Engineer/Samsung Electronics" w:date="2021-01-15T16:10: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38B62A26" w14:textId="77777777" w:rsidR="00655ACE" w:rsidRDefault="00655ACE" w:rsidP="00FE13CA">
            <w:pPr>
              <w:spacing w:after="0"/>
              <w:rPr>
                <w:ins w:id="677" w:author="Yue Wu/CSO /SRC-Beijing/Staff Engineer/Samsung Electronics" w:date="2021-01-15T16:10:00Z"/>
                <w:rFonts w:ascii="Arial" w:hAnsi="Arial" w:cs="Arial"/>
                <w:color w:val="000000"/>
                <w:sz w:val="16"/>
                <w:szCs w:val="16"/>
                <w:lang w:val="en-US" w:eastAsia="ja-JP"/>
              </w:rPr>
            </w:pPr>
            <w:ins w:id="678" w:author="Yue Wu/CSO /SRC-Beijing/Staff Engineer/Samsung Electronics" w:date="2021-01-15T16:10: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14:paraId="3F7BD00B" w14:textId="77777777" w:rsidR="00655ACE" w:rsidRDefault="00655ACE" w:rsidP="00FE13CA">
            <w:pPr>
              <w:spacing w:after="0"/>
              <w:jc w:val="center"/>
              <w:rPr>
                <w:ins w:id="679" w:author="Yue Wu/CSO /SRC-Beijing/Staff Engineer/Samsung Electronics" w:date="2021-01-15T16:10:00Z"/>
                <w:rFonts w:ascii="Arial" w:hAnsi="Arial" w:cs="Arial"/>
                <w:color w:val="000000"/>
                <w:sz w:val="16"/>
                <w:szCs w:val="16"/>
                <w:lang w:val="en-US" w:eastAsia="ja-JP"/>
              </w:rPr>
            </w:pPr>
            <w:ins w:id="680" w:author="Yue Wu/CSO /SRC-Beijing/Staff Engineer/Samsung Electronics" w:date="2021-01-15T16:10: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14:paraId="0BE9007A" w14:textId="77777777" w:rsidR="00655ACE" w:rsidRDefault="00655ACE" w:rsidP="00FE13CA">
            <w:pPr>
              <w:spacing w:after="0"/>
              <w:jc w:val="center"/>
              <w:rPr>
                <w:ins w:id="681" w:author="Yue Wu/CSO /SRC-Beijing/Staff Engineer/Samsung Electronics" w:date="2021-01-15T16:10:00Z"/>
                <w:rFonts w:ascii="Arial" w:hAnsi="Arial" w:cs="Arial"/>
                <w:color w:val="000000"/>
                <w:sz w:val="16"/>
                <w:szCs w:val="16"/>
                <w:lang w:val="en-US" w:eastAsia="ja-JP"/>
              </w:rPr>
            </w:pPr>
            <w:ins w:id="682" w:author="Yue Wu/CSO /SRC-Beijing/Staff Engineer/Samsung Electronics" w:date="2021-01-15T16:10: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14:paraId="04C410EE" w14:textId="77777777" w:rsidR="00655ACE" w:rsidRDefault="00655ACE" w:rsidP="00FE13CA">
            <w:pPr>
              <w:spacing w:after="0"/>
              <w:jc w:val="center"/>
              <w:rPr>
                <w:ins w:id="683" w:author="Yue Wu/CSO /SRC-Beijing/Staff Engineer/Samsung Electronics" w:date="2021-01-15T16:10:00Z"/>
                <w:rFonts w:ascii="Arial" w:hAnsi="Arial" w:cs="Arial"/>
                <w:color w:val="000000"/>
                <w:sz w:val="16"/>
                <w:szCs w:val="16"/>
                <w:lang w:val="en-US" w:eastAsia="ja-JP"/>
              </w:rPr>
            </w:pPr>
            <w:ins w:id="684" w:author="Yue Wu/CSO /SRC-Beijing/Staff Engineer/Samsung Electronics" w:date="2021-01-15T16:10: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14:paraId="70CA2E4F" w14:textId="77777777" w:rsidR="00655ACE" w:rsidRDefault="00655ACE" w:rsidP="00FE13CA">
            <w:pPr>
              <w:spacing w:after="0"/>
              <w:jc w:val="center"/>
              <w:rPr>
                <w:ins w:id="685" w:author="Yue Wu/CSO /SRC-Beijing/Staff Engineer/Samsung Electronics" w:date="2021-01-15T16:10:00Z"/>
                <w:rFonts w:ascii="Arial" w:hAnsi="Arial" w:cs="Arial"/>
                <w:color w:val="000000"/>
                <w:sz w:val="16"/>
                <w:szCs w:val="16"/>
                <w:lang w:val="en-US" w:eastAsia="ja-JP"/>
              </w:rPr>
            </w:pPr>
            <w:ins w:id="686" w:author="Yue Wu/CSO /SRC-Beijing/Staff Engineer/Samsung Electronics" w:date="2021-01-15T16:10:00Z">
              <w:r>
                <w:rPr>
                  <w:rFonts w:ascii="Arial" w:hAnsi="Arial" w:cs="Arial"/>
                  <w:color w:val="000000"/>
                  <w:sz w:val="16"/>
                  <w:szCs w:val="16"/>
                  <w:lang w:val="en-US" w:eastAsia="ja-JP"/>
                </w:rPr>
                <w:t>f2_high</w:t>
              </w:r>
            </w:ins>
          </w:p>
        </w:tc>
      </w:tr>
      <w:tr w:rsidR="00655ACE" w14:paraId="2667A59E" w14:textId="77777777" w:rsidTr="00FE13CA">
        <w:trPr>
          <w:trHeight w:val="300"/>
          <w:ins w:id="687"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45ECDFD7" w14:textId="77777777" w:rsidR="00655ACE" w:rsidRDefault="00655ACE" w:rsidP="00FE13CA">
            <w:pPr>
              <w:spacing w:after="0"/>
              <w:rPr>
                <w:ins w:id="688" w:author="Yue Wu/CSO /SRC-Beijing/Staff Engineer/Samsung Electronics" w:date="2021-01-15T16:10:00Z"/>
                <w:rFonts w:ascii="Arial" w:hAnsi="Arial" w:cs="Arial"/>
                <w:color w:val="000000"/>
                <w:sz w:val="16"/>
                <w:szCs w:val="16"/>
                <w:lang w:val="en-US" w:eastAsia="ja-JP"/>
              </w:rPr>
            </w:pPr>
            <w:ins w:id="689" w:author="Yue Wu/CSO /SRC-Beijing/Staff Engineer/Samsung Electronics" w:date="2021-01-15T16:10: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tcPr>
          <w:p w14:paraId="2B54122C" w14:textId="77777777" w:rsidR="00655ACE" w:rsidRDefault="00655ACE" w:rsidP="00FE13CA">
            <w:pPr>
              <w:spacing w:after="0"/>
              <w:jc w:val="center"/>
              <w:rPr>
                <w:ins w:id="690" w:author="Yue Wu/CSO /SRC-Beijing/Staff Engineer/Samsung Electronics" w:date="2021-01-15T16:10:00Z"/>
                <w:rFonts w:ascii="Arial" w:hAnsi="Arial" w:cs="Arial"/>
                <w:color w:val="000000"/>
                <w:sz w:val="16"/>
                <w:szCs w:val="16"/>
                <w:lang w:val="en-US" w:eastAsia="ja-JP"/>
              </w:rPr>
            </w:pPr>
            <w:ins w:id="691" w:author="Yue Wu/CSO /SRC-Beijing/Staff Engineer/Samsung Electronics" w:date="2021-01-15T16:10:00Z">
              <w:r w:rsidRPr="002504E3">
                <w:rPr>
                  <w:rFonts w:ascii="Arial" w:hAnsi="Arial" w:cs="Arial"/>
                  <w:color w:val="000000"/>
                  <w:sz w:val="16"/>
                  <w:szCs w:val="16"/>
                  <w:lang w:val="en-US" w:eastAsia="ja-JP"/>
                </w:rPr>
                <w:t>777</w:t>
              </w:r>
            </w:ins>
          </w:p>
        </w:tc>
        <w:tc>
          <w:tcPr>
            <w:tcW w:w="1842" w:type="dxa"/>
            <w:tcBorders>
              <w:top w:val="nil"/>
              <w:left w:val="nil"/>
              <w:bottom w:val="single" w:sz="4" w:space="0" w:color="auto"/>
              <w:right w:val="single" w:sz="4" w:space="0" w:color="auto"/>
            </w:tcBorders>
            <w:shd w:val="clear" w:color="auto" w:fill="auto"/>
          </w:tcPr>
          <w:p w14:paraId="5349FE5F" w14:textId="77777777" w:rsidR="00655ACE" w:rsidRDefault="00655ACE" w:rsidP="00FE13CA">
            <w:pPr>
              <w:spacing w:after="0"/>
              <w:jc w:val="center"/>
              <w:rPr>
                <w:ins w:id="692" w:author="Yue Wu/CSO /SRC-Beijing/Staff Engineer/Samsung Electronics" w:date="2021-01-15T16:10:00Z"/>
                <w:rFonts w:ascii="Arial" w:hAnsi="Arial" w:cs="Arial"/>
                <w:color w:val="000000"/>
                <w:sz w:val="16"/>
                <w:szCs w:val="16"/>
                <w:lang w:val="en-US" w:eastAsia="ja-JP"/>
              </w:rPr>
            </w:pPr>
            <w:ins w:id="693" w:author="Yue Wu/CSO /SRC-Beijing/Staff Engineer/Samsung Electronics" w:date="2021-01-15T16:10:00Z">
              <w:r w:rsidRPr="002504E3">
                <w:rPr>
                  <w:rFonts w:ascii="Arial" w:hAnsi="Arial" w:cs="Arial"/>
                  <w:color w:val="000000"/>
                  <w:sz w:val="16"/>
                  <w:szCs w:val="16"/>
                  <w:lang w:val="en-US" w:eastAsia="ja-JP"/>
                </w:rPr>
                <w:t>787</w:t>
              </w:r>
            </w:ins>
          </w:p>
        </w:tc>
        <w:tc>
          <w:tcPr>
            <w:tcW w:w="1985" w:type="dxa"/>
            <w:tcBorders>
              <w:top w:val="nil"/>
              <w:left w:val="nil"/>
              <w:bottom w:val="single" w:sz="4" w:space="0" w:color="auto"/>
              <w:right w:val="single" w:sz="4" w:space="0" w:color="auto"/>
            </w:tcBorders>
            <w:shd w:val="clear" w:color="auto" w:fill="auto"/>
            <w:vAlign w:val="bottom"/>
          </w:tcPr>
          <w:p w14:paraId="58B05AED" w14:textId="77777777" w:rsidR="00655ACE" w:rsidRDefault="00655ACE" w:rsidP="00FE13CA">
            <w:pPr>
              <w:spacing w:after="0"/>
              <w:jc w:val="center"/>
              <w:rPr>
                <w:ins w:id="694" w:author="Yue Wu/CSO /SRC-Beijing/Staff Engineer/Samsung Electronics" w:date="2021-01-15T16:10:00Z"/>
                <w:rFonts w:ascii="Arial" w:hAnsi="Arial" w:cs="Arial"/>
                <w:color w:val="000000"/>
                <w:sz w:val="16"/>
                <w:szCs w:val="16"/>
                <w:lang w:val="en-US" w:eastAsia="ja-JP"/>
              </w:rPr>
            </w:pPr>
            <w:ins w:id="695" w:author="Yue Wu/CSO /SRC-Beijing/Staff Engineer/Samsung Electronics" w:date="2021-01-15T16:10:00Z">
              <w:r w:rsidRPr="006C6C52">
                <w:rPr>
                  <w:rFonts w:ascii="Arial" w:hAnsi="Arial" w:cs="Arial" w:hint="eastAsia"/>
                  <w:color w:val="000000"/>
                  <w:sz w:val="16"/>
                  <w:szCs w:val="16"/>
                  <w:lang w:val="en-US" w:eastAsia="ja-JP"/>
                </w:rPr>
                <w:t>1710</w:t>
              </w:r>
            </w:ins>
          </w:p>
        </w:tc>
        <w:tc>
          <w:tcPr>
            <w:tcW w:w="1843" w:type="dxa"/>
            <w:tcBorders>
              <w:top w:val="nil"/>
              <w:left w:val="nil"/>
              <w:bottom w:val="single" w:sz="4" w:space="0" w:color="auto"/>
              <w:right w:val="single" w:sz="4" w:space="0" w:color="auto"/>
            </w:tcBorders>
            <w:shd w:val="clear" w:color="auto" w:fill="auto"/>
            <w:vAlign w:val="bottom"/>
          </w:tcPr>
          <w:p w14:paraId="009D1CD4" w14:textId="77777777" w:rsidR="00655ACE" w:rsidRDefault="00655ACE" w:rsidP="00FE13CA">
            <w:pPr>
              <w:spacing w:after="0"/>
              <w:jc w:val="center"/>
              <w:rPr>
                <w:ins w:id="696" w:author="Yue Wu/CSO /SRC-Beijing/Staff Engineer/Samsung Electronics" w:date="2021-01-15T16:10:00Z"/>
                <w:rFonts w:ascii="Arial" w:hAnsi="Arial" w:cs="Arial"/>
                <w:color w:val="000000"/>
                <w:sz w:val="16"/>
                <w:szCs w:val="16"/>
                <w:lang w:val="en-US" w:eastAsia="ja-JP"/>
              </w:rPr>
            </w:pPr>
            <w:ins w:id="697" w:author="Yue Wu/CSO /SRC-Beijing/Staff Engineer/Samsung Electronics" w:date="2021-01-15T16:10:00Z">
              <w:r w:rsidRPr="006C6C52">
                <w:rPr>
                  <w:rFonts w:ascii="Arial" w:hAnsi="Arial" w:cs="Arial" w:hint="eastAsia"/>
                  <w:color w:val="000000"/>
                  <w:sz w:val="16"/>
                  <w:szCs w:val="16"/>
                  <w:lang w:val="en-US" w:eastAsia="ja-JP"/>
                </w:rPr>
                <w:t>1780</w:t>
              </w:r>
            </w:ins>
          </w:p>
        </w:tc>
      </w:tr>
      <w:tr w:rsidR="00655ACE" w14:paraId="705D061B" w14:textId="77777777" w:rsidTr="00FE13CA">
        <w:trPr>
          <w:trHeight w:val="300"/>
          <w:ins w:id="698"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71496581" w14:textId="77777777" w:rsidR="00655ACE" w:rsidRDefault="00655ACE" w:rsidP="00FE13CA">
            <w:pPr>
              <w:spacing w:after="0"/>
              <w:rPr>
                <w:ins w:id="699" w:author="Yue Wu/CSO /SRC-Beijing/Staff Engineer/Samsung Electronics" w:date="2021-01-15T16:10:00Z"/>
                <w:rFonts w:ascii="Arial" w:hAnsi="Arial" w:cs="Arial"/>
                <w:color w:val="000000"/>
                <w:sz w:val="16"/>
                <w:szCs w:val="16"/>
                <w:lang w:val="en-US" w:eastAsia="ja-JP"/>
              </w:rPr>
            </w:pPr>
            <w:ins w:id="700" w:author="Yue Wu/CSO /SRC-Beijing/Staff Engineer/Samsung Electronics" w:date="2021-01-15T16:10:00Z">
              <w:r>
                <w:rPr>
                  <w:rFonts w:ascii="Arial" w:hAnsi="Arial" w:cs="Arial"/>
                  <w:color w:val="000000"/>
                  <w:sz w:val="16"/>
                  <w:szCs w:val="16"/>
                  <w:lang w:val="en-US" w:eastAsia="ja-JP"/>
                </w:rPr>
                <w:t>2nd order IMD products</w:t>
              </w:r>
            </w:ins>
          </w:p>
        </w:tc>
        <w:tc>
          <w:tcPr>
            <w:tcW w:w="1843" w:type="dxa"/>
            <w:tcBorders>
              <w:top w:val="nil"/>
              <w:left w:val="nil"/>
              <w:bottom w:val="single" w:sz="4" w:space="0" w:color="auto"/>
              <w:right w:val="single" w:sz="4" w:space="0" w:color="auto"/>
            </w:tcBorders>
            <w:shd w:val="clear" w:color="auto" w:fill="auto"/>
            <w:vAlign w:val="bottom"/>
          </w:tcPr>
          <w:p w14:paraId="27C7F9AB" w14:textId="77777777" w:rsidR="00655ACE" w:rsidRDefault="00655ACE" w:rsidP="00FE13CA">
            <w:pPr>
              <w:spacing w:after="0"/>
              <w:jc w:val="center"/>
              <w:rPr>
                <w:ins w:id="701" w:author="Yue Wu/CSO /SRC-Beijing/Staff Engineer/Samsung Electronics" w:date="2021-01-15T16:10:00Z"/>
                <w:rFonts w:ascii="Arial" w:hAnsi="Arial" w:cs="Arial"/>
                <w:color w:val="000000"/>
                <w:sz w:val="16"/>
                <w:szCs w:val="16"/>
                <w:lang w:val="en-US" w:eastAsia="ja-JP"/>
              </w:rPr>
            </w:pPr>
            <w:ins w:id="702" w:author="Yue Wu/CSO /SRC-Beijing/Staff Engineer/Samsung Electronics" w:date="2021-01-15T16:10:00Z">
              <w:r w:rsidRPr="006C6C52">
                <w:rPr>
                  <w:rFonts w:ascii="Arial" w:hAnsi="Arial" w:cs="Arial" w:hint="eastAsia"/>
                  <w:color w:val="000000"/>
                  <w:sz w:val="16"/>
                  <w:szCs w:val="16"/>
                  <w:lang w:val="en-US" w:eastAsia="ja-JP"/>
                </w:rPr>
                <w:t xml:space="preserve">|f2_low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f1_high|</w:t>
              </w:r>
            </w:ins>
          </w:p>
        </w:tc>
        <w:tc>
          <w:tcPr>
            <w:tcW w:w="1842" w:type="dxa"/>
            <w:tcBorders>
              <w:top w:val="nil"/>
              <w:left w:val="nil"/>
              <w:bottom w:val="single" w:sz="4" w:space="0" w:color="auto"/>
              <w:right w:val="single" w:sz="4" w:space="0" w:color="auto"/>
            </w:tcBorders>
            <w:shd w:val="clear" w:color="auto" w:fill="auto"/>
            <w:vAlign w:val="bottom"/>
          </w:tcPr>
          <w:p w14:paraId="3DC1D14A" w14:textId="77777777" w:rsidR="00655ACE" w:rsidRDefault="00655ACE" w:rsidP="00FE13CA">
            <w:pPr>
              <w:spacing w:after="0"/>
              <w:jc w:val="center"/>
              <w:rPr>
                <w:ins w:id="703" w:author="Yue Wu/CSO /SRC-Beijing/Staff Engineer/Samsung Electronics" w:date="2021-01-15T16:10:00Z"/>
                <w:rFonts w:ascii="Arial" w:hAnsi="Arial" w:cs="Arial"/>
                <w:color w:val="000000"/>
                <w:sz w:val="16"/>
                <w:szCs w:val="16"/>
                <w:lang w:val="en-US" w:eastAsia="ja-JP"/>
              </w:rPr>
            </w:pPr>
            <w:ins w:id="704" w:author="Yue Wu/CSO /SRC-Beijing/Staff Engineer/Samsung Electronics" w:date="2021-01-15T16:10:00Z">
              <w:r w:rsidRPr="006C6C52">
                <w:rPr>
                  <w:rFonts w:ascii="Arial" w:hAnsi="Arial" w:cs="Arial" w:hint="eastAsia"/>
                  <w:color w:val="000000"/>
                  <w:sz w:val="16"/>
                  <w:szCs w:val="16"/>
                  <w:lang w:val="en-US" w:eastAsia="ja-JP"/>
                </w:rPr>
                <w:t xml:space="preserve">|f2_high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f1_low|</w:t>
              </w:r>
            </w:ins>
          </w:p>
        </w:tc>
        <w:tc>
          <w:tcPr>
            <w:tcW w:w="1985" w:type="dxa"/>
            <w:tcBorders>
              <w:top w:val="nil"/>
              <w:left w:val="nil"/>
              <w:bottom w:val="single" w:sz="4" w:space="0" w:color="auto"/>
              <w:right w:val="single" w:sz="4" w:space="0" w:color="auto"/>
            </w:tcBorders>
            <w:shd w:val="clear" w:color="auto" w:fill="auto"/>
            <w:vAlign w:val="bottom"/>
          </w:tcPr>
          <w:p w14:paraId="4F86D840" w14:textId="77777777" w:rsidR="00655ACE" w:rsidRDefault="00655ACE" w:rsidP="00FE13CA">
            <w:pPr>
              <w:spacing w:after="0"/>
              <w:jc w:val="center"/>
              <w:rPr>
                <w:ins w:id="705" w:author="Yue Wu/CSO /SRC-Beijing/Staff Engineer/Samsung Electronics" w:date="2021-01-15T16:10:00Z"/>
                <w:rFonts w:ascii="Arial" w:hAnsi="Arial" w:cs="Arial"/>
                <w:color w:val="000000"/>
                <w:sz w:val="16"/>
                <w:szCs w:val="16"/>
                <w:lang w:val="en-US" w:eastAsia="ja-JP"/>
              </w:rPr>
            </w:pPr>
            <w:ins w:id="706" w:author="Yue Wu/CSO /SRC-Beijing/Staff Engineer/Samsung Electronics" w:date="2021-01-15T16:10:00Z">
              <w:r w:rsidRPr="006C6C52">
                <w:rPr>
                  <w:rFonts w:ascii="Arial" w:hAnsi="Arial" w:cs="Arial" w:hint="eastAsia"/>
                  <w:color w:val="000000"/>
                  <w:sz w:val="16"/>
                  <w:szCs w:val="16"/>
                  <w:lang w:val="en-US" w:eastAsia="ja-JP"/>
                </w:rPr>
                <w:t>|f2_low + f1_low|</w:t>
              </w:r>
            </w:ins>
          </w:p>
        </w:tc>
        <w:tc>
          <w:tcPr>
            <w:tcW w:w="1843" w:type="dxa"/>
            <w:tcBorders>
              <w:top w:val="nil"/>
              <w:left w:val="nil"/>
              <w:bottom w:val="single" w:sz="4" w:space="0" w:color="auto"/>
              <w:right w:val="single" w:sz="4" w:space="0" w:color="auto"/>
            </w:tcBorders>
            <w:shd w:val="clear" w:color="auto" w:fill="auto"/>
            <w:vAlign w:val="bottom"/>
          </w:tcPr>
          <w:p w14:paraId="0322FD53" w14:textId="77777777" w:rsidR="00655ACE" w:rsidRDefault="00655ACE" w:rsidP="00FE13CA">
            <w:pPr>
              <w:spacing w:after="0"/>
              <w:jc w:val="center"/>
              <w:rPr>
                <w:ins w:id="707" w:author="Yue Wu/CSO /SRC-Beijing/Staff Engineer/Samsung Electronics" w:date="2021-01-15T16:10:00Z"/>
                <w:rFonts w:ascii="Arial" w:hAnsi="Arial" w:cs="Arial"/>
                <w:color w:val="000000"/>
                <w:sz w:val="16"/>
                <w:szCs w:val="16"/>
                <w:lang w:val="en-US" w:eastAsia="ja-JP"/>
              </w:rPr>
            </w:pPr>
            <w:ins w:id="708" w:author="Yue Wu/CSO /SRC-Beijing/Staff Engineer/Samsung Electronics" w:date="2021-01-15T16:10:00Z">
              <w:r w:rsidRPr="006C6C52">
                <w:rPr>
                  <w:rFonts w:ascii="Arial" w:hAnsi="Arial" w:cs="Arial" w:hint="eastAsia"/>
                  <w:color w:val="000000"/>
                  <w:sz w:val="16"/>
                  <w:szCs w:val="16"/>
                  <w:lang w:val="en-US" w:eastAsia="ja-JP"/>
                </w:rPr>
                <w:t>|f2_high + f1_high|</w:t>
              </w:r>
            </w:ins>
          </w:p>
        </w:tc>
      </w:tr>
      <w:tr w:rsidR="00655ACE" w14:paraId="39A60CD0" w14:textId="77777777" w:rsidTr="00FE13CA">
        <w:trPr>
          <w:trHeight w:val="300"/>
          <w:ins w:id="709"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3BC0396A" w14:textId="77777777" w:rsidR="00655ACE" w:rsidRDefault="00655ACE" w:rsidP="00FE13CA">
            <w:pPr>
              <w:spacing w:after="0"/>
              <w:rPr>
                <w:ins w:id="710" w:author="Yue Wu/CSO /SRC-Beijing/Staff Engineer/Samsung Electronics" w:date="2021-01-15T16:10:00Z"/>
                <w:rFonts w:ascii="Arial" w:hAnsi="Arial" w:cs="Arial"/>
                <w:color w:val="000000"/>
                <w:sz w:val="16"/>
                <w:szCs w:val="16"/>
                <w:lang w:val="en-US" w:eastAsia="ja-JP"/>
              </w:rPr>
            </w:pPr>
            <w:ins w:id="711"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58676ECC" w14:textId="77777777" w:rsidR="00655ACE" w:rsidRDefault="00655ACE" w:rsidP="00FE13CA">
            <w:pPr>
              <w:spacing w:after="0"/>
              <w:jc w:val="center"/>
              <w:rPr>
                <w:ins w:id="712" w:author="Yue Wu/CSO /SRC-Beijing/Staff Engineer/Samsung Electronics" w:date="2021-01-15T16:10:00Z"/>
                <w:rFonts w:ascii="Arial" w:hAnsi="Arial" w:cs="Arial"/>
                <w:color w:val="000000"/>
                <w:sz w:val="16"/>
                <w:szCs w:val="16"/>
                <w:lang w:val="en-US" w:eastAsia="ja-JP"/>
              </w:rPr>
            </w:pPr>
            <w:ins w:id="713" w:author="Yue Wu/CSO /SRC-Beijing/Staff Engineer/Samsung Electronics" w:date="2021-01-15T16:10:00Z">
              <w:r w:rsidRPr="006C6C52">
                <w:rPr>
                  <w:rFonts w:ascii="Arial" w:hAnsi="Arial" w:cs="Arial" w:hint="eastAsia"/>
                  <w:color w:val="000000"/>
                  <w:sz w:val="16"/>
                  <w:szCs w:val="16"/>
                  <w:lang w:val="en-US" w:eastAsia="ja-JP"/>
                </w:rPr>
                <w:t>923</w:t>
              </w:r>
            </w:ins>
          </w:p>
        </w:tc>
        <w:tc>
          <w:tcPr>
            <w:tcW w:w="1842" w:type="dxa"/>
            <w:tcBorders>
              <w:top w:val="nil"/>
              <w:left w:val="nil"/>
              <w:bottom w:val="single" w:sz="4" w:space="0" w:color="auto"/>
              <w:right w:val="single" w:sz="4" w:space="0" w:color="auto"/>
            </w:tcBorders>
            <w:shd w:val="clear" w:color="auto" w:fill="auto"/>
            <w:vAlign w:val="bottom"/>
          </w:tcPr>
          <w:p w14:paraId="13127967" w14:textId="77777777" w:rsidR="00655ACE" w:rsidRDefault="00655ACE" w:rsidP="00FE13CA">
            <w:pPr>
              <w:spacing w:after="0"/>
              <w:jc w:val="center"/>
              <w:rPr>
                <w:ins w:id="714" w:author="Yue Wu/CSO /SRC-Beijing/Staff Engineer/Samsung Electronics" w:date="2021-01-15T16:10:00Z"/>
                <w:rFonts w:ascii="Arial" w:hAnsi="Arial" w:cs="Arial"/>
                <w:color w:val="000000"/>
                <w:sz w:val="16"/>
                <w:szCs w:val="16"/>
                <w:lang w:val="en-US" w:eastAsia="ja-JP"/>
              </w:rPr>
            </w:pPr>
            <w:ins w:id="715" w:author="Yue Wu/CSO /SRC-Beijing/Staff Engineer/Samsung Electronics" w:date="2021-01-15T16:10:00Z">
              <w:r w:rsidRPr="006C6C52">
                <w:rPr>
                  <w:rFonts w:ascii="Arial" w:hAnsi="Arial" w:cs="Arial" w:hint="eastAsia"/>
                  <w:color w:val="000000"/>
                  <w:sz w:val="16"/>
                  <w:szCs w:val="16"/>
                  <w:lang w:val="en-US" w:eastAsia="ja-JP"/>
                </w:rPr>
                <w:t>1003</w:t>
              </w:r>
            </w:ins>
          </w:p>
        </w:tc>
        <w:tc>
          <w:tcPr>
            <w:tcW w:w="1985" w:type="dxa"/>
            <w:tcBorders>
              <w:top w:val="nil"/>
              <w:left w:val="nil"/>
              <w:bottom w:val="single" w:sz="4" w:space="0" w:color="auto"/>
              <w:right w:val="single" w:sz="4" w:space="0" w:color="auto"/>
            </w:tcBorders>
            <w:shd w:val="clear" w:color="auto" w:fill="auto"/>
            <w:vAlign w:val="bottom"/>
          </w:tcPr>
          <w:p w14:paraId="46C83078" w14:textId="77777777" w:rsidR="00655ACE" w:rsidRDefault="00655ACE" w:rsidP="00FE13CA">
            <w:pPr>
              <w:spacing w:after="0"/>
              <w:jc w:val="center"/>
              <w:rPr>
                <w:ins w:id="716" w:author="Yue Wu/CSO /SRC-Beijing/Staff Engineer/Samsung Electronics" w:date="2021-01-15T16:10:00Z"/>
                <w:rFonts w:ascii="Arial" w:hAnsi="Arial" w:cs="Arial"/>
                <w:color w:val="000000"/>
                <w:sz w:val="16"/>
                <w:szCs w:val="16"/>
                <w:lang w:val="en-US" w:eastAsia="ja-JP"/>
              </w:rPr>
            </w:pPr>
            <w:ins w:id="717" w:author="Yue Wu/CSO /SRC-Beijing/Staff Engineer/Samsung Electronics" w:date="2021-01-15T16:10:00Z">
              <w:r w:rsidRPr="006C6C52">
                <w:rPr>
                  <w:rFonts w:ascii="Arial" w:hAnsi="Arial" w:cs="Arial" w:hint="eastAsia"/>
                  <w:color w:val="000000"/>
                  <w:sz w:val="16"/>
                  <w:szCs w:val="16"/>
                  <w:lang w:val="en-US" w:eastAsia="ja-JP"/>
                </w:rPr>
                <w:t>2487</w:t>
              </w:r>
            </w:ins>
          </w:p>
        </w:tc>
        <w:tc>
          <w:tcPr>
            <w:tcW w:w="1843" w:type="dxa"/>
            <w:tcBorders>
              <w:top w:val="nil"/>
              <w:left w:val="nil"/>
              <w:bottom w:val="single" w:sz="4" w:space="0" w:color="auto"/>
              <w:right w:val="single" w:sz="4" w:space="0" w:color="auto"/>
            </w:tcBorders>
            <w:shd w:val="clear" w:color="auto" w:fill="auto"/>
            <w:vAlign w:val="bottom"/>
          </w:tcPr>
          <w:p w14:paraId="08F85373" w14:textId="77777777" w:rsidR="00655ACE" w:rsidRDefault="00655ACE" w:rsidP="00FE13CA">
            <w:pPr>
              <w:spacing w:after="0"/>
              <w:jc w:val="center"/>
              <w:rPr>
                <w:ins w:id="718" w:author="Yue Wu/CSO /SRC-Beijing/Staff Engineer/Samsung Electronics" w:date="2021-01-15T16:10:00Z"/>
                <w:rFonts w:ascii="Arial" w:hAnsi="Arial" w:cs="Arial"/>
                <w:color w:val="000000"/>
                <w:sz w:val="16"/>
                <w:szCs w:val="16"/>
                <w:lang w:val="en-US" w:eastAsia="ja-JP"/>
              </w:rPr>
            </w:pPr>
            <w:ins w:id="719" w:author="Yue Wu/CSO /SRC-Beijing/Staff Engineer/Samsung Electronics" w:date="2021-01-15T16:10:00Z">
              <w:r w:rsidRPr="006C6C52">
                <w:rPr>
                  <w:rFonts w:ascii="Arial" w:hAnsi="Arial" w:cs="Arial" w:hint="eastAsia"/>
                  <w:color w:val="000000"/>
                  <w:sz w:val="16"/>
                  <w:szCs w:val="16"/>
                  <w:lang w:val="en-US" w:eastAsia="ja-JP"/>
                </w:rPr>
                <w:t>2567</w:t>
              </w:r>
            </w:ins>
          </w:p>
        </w:tc>
      </w:tr>
      <w:tr w:rsidR="00655ACE" w14:paraId="06B15102" w14:textId="77777777" w:rsidTr="00FE13CA">
        <w:trPr>
          <w:trHeight w:val="300"/>
          <w:ins w:id="720"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32465D95" w14:textId="77777777" w:rsidR="00655ACE" w:rsidRDefault="00655ACE" w:rsidP="00FE13CA">
            <w:pPr>
              <w:spacing w:after="0"/>
              <w:rPr>
                <w:ins w:id="721" w:author="Yue Wu/CSO /SRC-Beijing/Staff Engineer/Samsung Electronics" w:date="2021-01-15T16:10:00Z"/>
                <w:rFonts w:ascii="Arial" w:hAnsi="Arial" w:cs="Arial"/>
                <w:color w:val="000000"/>
                <w:sz w:val="16"/>
                <w:szCs w:val="16"/>
                <w:lang w:val="en-US" w:eastAsia="ja-JP"/>
              </w:rPr>
            </w:pPr>
            <w:ins w:id="722" w:author="Yue Wu/CSO /SRC-Beijing/Staff Engineer/Samsung Electronics" w:date="2021-01-15T16:10:00Z">
              <w:r>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vAlign w:val="bottom"/>
          </w:tcPr>
          <w:p w14:paraId="5080E4AF" w14:textId="77777777" w:rsidR="00655ACE" w:rsidRDefault="00655ACE" w:rsidP="00FE13CA">
            <w:pPr>
              <w:spacing w:after="0"/>
              <w:jc w:val="center"/>
              <w:rPr>
                <w:ins w:id="723" w:author="Yue Wu/CSO /SRC-Beijing/Staff Engineer/Samsung Electronics" w:date="2021-01-15T16:10:00Z"/>
                <w:rFonts w:ascii="Arial" w:hAnsi="Arial" w:cs="Arial"/>
                <w:color w:val="000000"/>
                <w:sz w:val="16"/>
                <w:szCs w:val="16"/>
                <w:lang w:val="en-US" w:eastAsia="ja-JP"/>
              </w:rPr>
            </w:pPr>
            <w:ins w:id="724" w:author="Yue Wu/CSO /SRC-Beijing/Staff Engineer/Samsung Electronics" w:date="2021-01-15T16:10:00Z">
              <w:r w:rsidRPr="006C6C52">
                <w:rPr>
                  <w:rFonts w:ascii="Arial" w:hAnsi="Arial" w:cs="Arial" w:hint="eastAsia"/>
                  <w:color w:val="000000"/>
                  <w:sz w:val="16"/>
                  <w:szCs w:val="16"/>
                  <w:lang w:val="en-US" w:eastAsia="ja-JP"/>
                </w:rPr>
                <w:t xml:space="preserve">|f2_low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14:paraId="7BD1F951" w14:textId="77777777" w:rsidR="00655ACE" w:rsidRDefault="00655ACE" w:rsidP="00FE13CA">
            <w:pPr>
              <w:spacing w:after="0"/>
              <w:jc w:val="center"/>
              <w:rPr>
                <w:ins w:id="725" w:author="Yue Wu/CSO /SRC-Beijing/Staff Engineer/Samsung Electronics" w:date="2021-01-15T16:10:00Z"/>
                <w:rFonts w:ascii="Arial" w:hAnsi="Arial" w:cs="Arial"/>
                <w:color w:val="000000"/>
                <w:sz w:val="16"/>
                <w:szCs w:val="16"/>
                <w:lang w:val="en-US" w:eastAsia="ja-JP"/>
              </w:rPr>
            </w:pPr>
            <w:ins w:id="726" w:author="Yue Wu/CSO /SRC-Beijing/Staff Engineer/Samsung Electronics" w:date="2021-01-15T16:10:00Z">
              <w:r w:rsidRPr="006C6C52">
                <w:rPr>
                  <w:rFonts w:ascii="Arial" w:hAnsi="Arial" w:cs="Arial" w:hint="eastAsia"/>
                  <w:color w:val="000000"/>
                  <w:sz w:val="16"/>
                  <w:szCs w:val="16"/>
                  <w:lang w:val="en-US" w:eastAsia="ja-JP"/>
                </w:rPr>
                <w:t xml:space="preserve">|f2_high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14:paraId="4156A045" w14:textId="77777777" w:rsidR="00655ACE" w:rsidRDefault="00655ACE" w:rsidP="00FE13CA">
            <w:pPr>
              <w:spacing w:after="0"/>
              <w:jc w:val="center"/>
              <w:rPr>
                <w:ins w:id="727" w:author="Yue Wu/CSO /SRC-Beijing/Staff Engineer/Samsung Electronics" w:date="2021-01-15T16:10:00Z"/>
                <w:rFonts w:ascii="Arial" w:hAnsi="Arial" w:cs="Arial"/>
                <w:color w:val="000000"/>
                <w:sz w:val="16"/>
                <w:szCs w:val="16"/>
                <w:lang w:val="en-US" w:eastAsia="ja-JP"/>
              </w:rPr>
            </w:pPr>
            <w:ins w:id="728" w:author="Yue Wu/CSO /SRC-Beijing/Staff Engineer/Samsung Electronics" w:date="2021-01-15T16:10:00Z">
              <w:r w:rsidRPr="006C6C52">
                <w:rPr>
                  <w:rFonts w:ascii="Arial" w:hAnsi="Arial" w:cs="Arial" w:hint="eastAsia"/>
                  <w:color w:val="000000"/>
                  <w:sz w:val="16"/>
                  <w:szCs w:val="16"/>
                  <w:lang w:val="en-US" w:eastAsia="ja-JP"/>
                </w:rPr>
                <w:t xml:space="preserve">|2*f2_low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14:paraId="334F5D0B" w14:textId="77777777" w:rsidR="00655ACE" w:rsidRDefault="00655ACE" w:rsidP="00FE13CA">
            <w:pPr>
              <w:spacing w:after="0"/>
              <w:jc w:val="center"/>
              <w:rPr>
                <w:ins w:id="729" w:author="Yue Wu/CSO /SRC-Beijing/Staff Engineer/Samsung Electronics" w:date="2021-01-15T16:10:00Z"/>
                <w:rFonts w:ascii="Arial" w:hAnsi="Arial" w:cs="Arial"/>
                <w:color w:val="000000"/>
                <w:sz w:val="16"/>
                <w:szCs w:val="16"/>
                <w:lang w:val="en-US" w:eastAsia="ja-JP"/>
              </w:rPr>
            </w:pPr>
            <w:ins w:id="730" w:author="Yue Wu/CSO /SRC-Beijing/Staff Engineer/Samsung Electronics" w:date="2021-01-15T16:10:00Z">
              <w:r w:rsidRPr="006C6C52">
                <w:rPr>
                  <w:rFonts w:ascii="Arial" w:hAnsi="Arial" w:cs="Arial" w:hint="eastAsia"/>
                  <w:color w:val="000000"/>
                  <w:sz w:val="16"/>
                  <w:szCs w:val="16"/>
                  <w:lang w:val="en-US" w:eastAsia="ja-JP"/>
                </w:rPr>
                <w:t xml:space="preserve">|2*f2_high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f1_low|</w:t>
              </w:r>
            </w:ins>
          </w:p>
        </w:tc>
      </w:tr>
      <w:tr w:rsidR="00655ACE" w14:paraId="139E1FBF" w14:textId="77777777" w:rsidTr="00FE13CA">
        <w:trPr>
          <w:trHeight w:val="300"/>
          <w:ins w:id="731"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5B7D5D51" w14:textId="77777777" w:rsidR="00655ACE" w:rsidRDefault="00655ACE" w:rsidP="00FE13CA">
            <w:pPr>
              <w:spacing w:after="0"/>
              <w:rPr>
                <w:ins w:id="732" w:author="Yue Wu/CSO /SRC-Beijing/Staff Engineer/Samsung Electronics" w:date="2021-01-15T16:10:00Z"/>
                <w:rFonts w:ascii="Arial" w:hAnsi="Arial" w:cs="Arial"/>
                <w:color w:val="000000"/>
                <w:sz w:val="16"/>
                <w:szCs w:val="16"/>
                <w:lang w:val="en-US" w:eastAsia="ja-JP"/>
              </w:rPr>
            </w:pPr>
            <w:ins w:id="733"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7371D0FA" w14:textId="77777777" w:rsidR="00655ACE" w:rsidRDefault="00655ACE" w:rsidP="00FE13CA">
            <w:pPr>
              <w:spacing w:after="0"/>
              <w:jc w:val="center"/>
              <w:rPr>
                <w:ins w:id="734" w:author="Yue Wu/CSO /SRC-Beijing/Staff Engineer/Samsung Electronics" w:date="2021-01-15T16:10:00Z"/>
                <w:rFonts w:ascii="Arial" w:hAnsi="Arial" w:cs="Arial"/>
                <w:color w:val="000000"/>
                <w:sz w:val="16"/>
                <w:szCs w:val="16"/>
                <w:lang w:val="en-US" w:eastAsia="ja-JP"/>
              </w:rPr>
            </w:pPr>
            <w:ins w:id="735" w:author="Yue Wu/CSO /SRC-Beijing/Staff Engineer/Samsung Electronics" w:date="2021-01-15T16:10:00Z">
              <w:r w:rsidRPr="006C6C52">
                <w:rPr>
                  <w:rFonts w:ascii="Arial" w:hAnsi="Arial" w:cs="Arial" w:hint="eastAsia"/>
                  <w:color w:val="000000"/>
                  <w:sz w:val="16"/>
                  <w:szCs w:val="16"/>
                  <w:lang w:val="en-US" w:eastAsia="ja-JP"/>
                </w:rPr>
                <w:t>136</w:t>
              </w:r>
            </w:ins>
          </w:p>
        </w:tc>
        <w:tc>
          <w:tcPr>
            <w:tcW w:w="1842" w:type="dxa"/>
            <w:tcBorders>
              <w:top w:val="nil"/>
              <w:left w:val="nil"/>
              <w:bottom w:val="single" w:sz="4" w:space="0" w:color="auto"/>
              <w:right w:val="single" w:sz="4" w:space="0" w:color="auto"/>
            </w:tcBorders>
            <w:shd w:val="clear" w:color="auto" w:fill="auto"/>
            <w:vAlign w:val="bottom"/>
          </w:tcPr>
          <w:p w14:paraId="706AFDE1" w14:textId="77777777" w:rsidR="00655ACE" w:rsidRDefault="00655ACE" w:rsidP="00FE13CA">
            <w:pPr>
              <w:spacing w:after="0"/>
              <w:jc w:val="center"/>
              <w:rPr>
                <w:ins w:id="736" w:author="Yue Wu/CSO /SRC-Beijing/Staff Engineer/Samsung Electronics" w:date="2021-01-15T16:10:00Z"/>
                <w:rFonts w:ascii="Arial" w:hAnsi="Arial" w:cs="Arial"/>
                <w:color w:val="000000"/>
                <w:sz w:val="16"/>
                <w:szCs w:val="16"/>
                <w:lang w:val="en-US" w:eastAsia="ja-JP"/>
              </w:rPr>
            </w:pPr>
            <w:ins w:id="737" w:author="Yue Wu/CSO /SRC-Beijing/Staff Engineer/Samsung Electronics" w:date="2021-01-15T16:10:00Z">
              <w:r w:rsidRPr="006C6C52">
                <w:rPr>
                  <w:rFonts w:ascii="Arial" w:hAnsi="Arial" w:cs="Arial" w:hint="eastAsia"/>
                  <w:color w:val="000000"/>
                  <w:sz w:val="16"/>
                  <w:szCs w:val="16"/>
                  <w:lang w:val="en-US" w:eastAsia="ja-JP"/>
                </w:rPr>
                <w:t>226</w:t>
              </w:r>
            </w:ins>
          </w:p>
        </w:tc>
        <w:tc>
          <w:tcPr>
            <w:tcW w:w="1985" w:type="dxa"/>
            <w:tcBorders>
              <w:top w:val="nil"/>
              <w:left w:val="nil"/>
              <w:bottom w:val="single" w:sz="4" w:space="0" w:color="auto"/>
              <w:right w:val="single" w:sz="4" w:space="0" w:color="auto"/>
            </w:tcBorders>
            <w:shd w:val="clear" w:color="auto" w:fill="auto"/>
            <w:vAlign w:val="bottom"/>
          </w:tcPr>
          <w:p w14:paraId="539A92B4" w14:textId="77777777" w:rsidR="00655ACE" w:rsidRDefault="00655ACE" w:rsidP="00FE13CA">
            <w:pPr>
              <w:spacing w:after="0"/>
              <w:jc w:val="center"/>
              <w:rPr>
                <w:ins w:id="738" w:author="Yue Wu/CSO /SRC-Beijing/Staff Engineer/Samsung Electronics" w:date="2021-01-15T16:10:00Z"/>
                <w:rFonts w:ascii="Arial" w:hAnsi="Arial" w:cs="Arial"/>
                <w:color w:val="000000"/>
                <w:sz w:val="16"/>
                <w:szCs w:val="16"/>
                <w:lang w:val="en-US" w:eastAsia="ja-JP"/>
              </w:rPr>
            </w:pPr>
            <w:ins w:id="739" w:author="Yue Wu/CSO /SRC-Beijing/Staff Engineer/Samsung Electronics" w:date="2021-01-15T16:10:00Z">
              <w:r w:rsidRPr="006C6C52">
                <w:rPr>
                  <w:rFonts w:ascii="Arial" w:hAnsi="Arial" w:cs="Arial" w:hint="eastAsia"/>
                  <w:color w:val="000000"/>
                  <w:sz w:val="16"/>
                  <w:szCs w:val="16"/>
                  <w:lang w:val="en-US" w:eastAsia="ja-JP"/>
                </w:rPr>
                <w:t>2633</w:t>
              </w:r>
            </w:ins>
          </w:p>
        </w:tc>
        <w:tc>
          <w:tcPr>
            <w:tcW w:w="1843" w:type="dxa"/>
            <w:tcBorders>
              <w:top w:val="nil"/>
              <w:left w:val="nil"/>
              <w:bottom w:val="single" w:sz="4" w:space="0" w:color="auto"/>
              <w:right w:val="single" w:sz="4" w:space="0" w:color="auto"/>
            </w:tcBorders>
            <w:shd w:val="clear" w:color="auto" w:fill="auto"/>
            <w:vAlign w:val="bottom"/>
          </w:tcPr>
          <w:p w14:paraId="6BFAE7DE" w14:textId="77777777" w:rsidR="00655ACE" w:rsidRDefault="00655ACE" w:rsidP="00FE13CA">
            <w:pPr>
              <w:spacing w:after="0"/>
              <w:jc w:val="center"/>
              <w:rPr>
                <w:ins w:id="740" w:author="Yue Wu/CSO /SRC-Beijing/Staff Engineer/Samsung Electronics" w:date="2021-01-15T16:10:00Z"/>
                <w:rFonts w:ascii="Arial" w:hAnsi="Arial" w:cs="Arial"/>
                <w:color w:val="000000"/>
                <w:sz w:val="16"/>
                <w:szCs w:val="16"/>
                <w:lang w:val="en-US" w:eastAsia="ja-JP"/>
              </w:rPr>
            </w:pPr>
            <w:ins w:id="741" w:author="Yue Wu/CSO /SRC-Beijing/Staff Engineer/Samsung Electronics" w:date="2021-01-15T16:10:00Z">
              <w:r w:rsidRPr="006C6C52">
                <w:rPr>
                  <w:rFonts w:ascii="Arial" w:hAnsi="Arial" w:cs="Arial" w:hint="eastAsia"/>
                  <w:color w:val="000000"/>
                  <w:sz w:val="16"/>
                  <w:szCs w:val="16"/>
                  <w:lang w:val="en-US" w:eastAsia="ja-JP"/>
                </w:rPr>
                <w:t>2783</w:t>
              </w:r>
            </w:ins>
          </w:p>
        </w:tc>
      </w:tr>
      <w:tr w:rsidR="00655ACE" w14:paraId="52FB7353" w14:textId="77777777" w:rsidTr="00FE13CA">
        <w:trPr>
          <w:trHeight w:val="300"/>
          <w:ins w:id="742"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34348BAC" w14:textId="77777777" w:rsidR="00655ACE" w:rsidRDefault="00655ACE" w:rsidP="00FE13CA">
            <w:pPr>
              <w:spacing w:after="0"/>
              <w:rPr>
                <w:ins w:id="743" w:author="Yue Wu/CSO /SRC-Beijing/Staff Engineer/Samsung Electronics" w:date="2021-01-15T16:10:00Z"/>
                <w:rFonts w:ascii="Arial" w:hAnsi="Arial" w:cs="Arial"/>
                <w:color w:val="000000"/>
                <w:sz w:val="16"/>
                <w:szCs w:val="16"/>
                <w:lang w:val="en-US" w:eastAsia="ja-JP"/>
              </w:rPr>
            </w:pPr>
            <w:ins w:id="744" w:author="Yue Wu/CSO /SRC-Beijing/Staff Engineer/Samsung Electronics" w:date="2021-01-15T16:10:00Z">
              <w:r>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vAlign w:val="bottom"/>
          </w:tcPr>
          <w:p w14:paraId="5EDF228B" w14:textId="77777777" w:rsidR="00655ACE" w:rsidRDefault="00655ACE" w:rsidP="00FE13CA">
            <w:pPr>
              <w:spacing w:after="0"/>
              <w:jc w:val="center"/>
              <w:rPr>
                <w:ins w:id="745" w:author="Yue Wu/CSO /SRC-Beijing/Staff Engineer/Samsung Electronics" w:date="2021-01-15T16:10:00Z"/>
                <w:rFonts w:ascii="Arial" w:hAnsi="Arial" w:cs="Arial"/>
                <w:color w:val="000000"/>
                <w:sz w:val="16"/>
                <w:szCs w:val="16"/>
                <w:lang w:val="en-US" w:eastAsia="ja-JP"/>
              </w:rPr>
            </w:pPr>
            <w:ins w:id="746" w:author="Yue Wu/CSO /SRC-Beijing/Staff Engineer/Samsung Electronics" w:date="2021-01-15T16:10:00Z">
              <w:r w:rsidRPr="006C6C52">
                <w:rPr>
                  <w:rFonts w:ascii="Arial" w:hAnsi="Arial" w:cs="Arial" w:hint="eastAsia"/>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vAlign w:val="bottom"/>
          </w:tcPr>
          <w:p w14:paraId="313D1F44" w14:textId="77777777" w:rsidR="00655ACE" w:rsidRDefault="00655ACE" w:rsidP="00FE13CA">
            <w:pPr>
              <w:spacing w:after="0"/>
              <w:jc w:val="center"/>
              <w:rPr>
                <w:ins w:id="747" w:author="Yue Wu/CSO /SRC-Beijing/Staff Engineer/Samsung Electronics" w:date="2021-01-15T16:10:00Z"/>
                <w:rFonts w:ascii="Arial" w:hAnsi="Arial" w:cs="Arial"/>
                <w:color w:val="000000"/>
                <w:sz w:val="16"/>
                <w:szCs w:val="16"/>
                <w:lang w:val="en-US" w:eastAsia="ja-JP"/>
              </w:rPr>
            </w:pPr>
            <w:ins w:id="748" w:author="Yue Wu/CSO /SRC-Beijing/Staff Engineer/Samsung Electronics" w:date="2021-01-15T16:10:00Z">
              <w:r w:rsidRPr="006C6C52">
                <w:rPr>
                  <w:rFonts w:ascii="Arial" w:hAnsi="Arial" w:cs="Arial" w:hint="eastAsia"/>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vAlign w:val="bottom"/>
          </w:tcPr>
          <w:p w14:paraId="10E53558" w14:textId="77777777" w:rsidR="00655ACE" w:rsidRDefault="00655ACE" w:rsidP="00FE13CA">
            <w:pPr>
              <w:spacing w:after="0"/>
              <w:jc w:val="center"/>
              <w:rPr>
                <w:ins w:id="749" w:author="Yue Wu/CSO /SRC-Beijing/Staff Engineer/Samsung Electronics" w:date="2021-01-15T16:10:00Z"/>
                <w:rFonts w:ascii="Arial" w:hAnsi="Arial" w:cs="Arial"/>
                <w:color w:val="000000"/>
                <w:sz w:val="16"/>
                <w:szCs w:val="16"/>
                <w:lang w:val="en-US" w:eastAsia="ja-JP"/>
              </w:rPr>
            </w:pPr>
            <w:ins w:id="750" w:author="Yue Wu/CSO /SRC-Beijing/Staff Engineer/Samsung Electronics" w:date="2021-01-15T16:10:00Z">
              <w:r w:rsidRPr="006C6C52">
                <w:rPr>
                  <w:rFonts w:ascii="Arial" w:hAnsi="Arial" w:cs="Arial" w:hint="eastAsia"/>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vAlign w:val="bottom"/>
          </w:tcPr>
          <w:p w14:paraId="443C28F1" w14:textId="77777777" w:rsidR="00655ACE" w:rsidRDefault="00655ACE" w:rsidP="00FE13CA">
            <w:pPr>
              <w:spacing w:after="0"/>
              <w:jc w:val="center"/>
              <w:rPr>
                <w:ins w:id="751" w:author="Yue Wu/CSO /SRC-Beijing/Staff Engineer/Samsung Electronics" w:date="2021-01-15T16:10:00Z"/>
                <w:rFonts w:ascii="Arial" w:hAnsi="Arial" w:cs="Arial"/>
                <w:color w:val="000000"/>
                <w:sz w:val="16"/>
                <w:szCs w:val="16"/>
                <w:lang w:val="en-US" w:eastAsia="ja-JP"/>
              </w:rPr>
            </w:pPr>
            <w:ins w:id="752" w:author="Yue Wu/CSO /SRC-Beijing/Staff Engineer/Samsung Electronics" w:date="2021-01-15T16:10:00Z">
              <w:r w:rsidRPr="006C6C52">
                <w:rPr>
                  <w:rFonts w:ascii="Arial" w:hAnsi="Arial" w:cs="Arial" w:hint="eastAsia"/>
                  <w:color w:val="000000"/>
                  <w:sz w:val="16"/>
                  <w:szCs w:val="16"/>
                  <w:lang w:val="en-US" w:eastAsia="ja-JP"/>
                </w:rPr>
                <w:t>|2*f2_high + f1_high|</w:t>
              </w:r>
            </w:ins>
          </w:p>
        </w:tc>
      </w:tr>
      <w:tr w:rsidR="00655ACE" w14:paraId="14CAE026" w14:textId="77777777" w:rsidTr="00FE13CA">
        <w:trPr>
          <w:trHeight w:val="300"/>
          <w:ins w:id="753"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138425D3" w14:textId="77777777" w:rsidR="00655ACE" w:rsidRDefault="00655ACE" w:rsidP="00FE13CA">
            <w:pPr>
              <w:spacing w:after="0"/>
              <w:rPr>
                <w:ins w:id="754" w:author="Yue Wu/CSO /SRC-Beijing/Staff Engineer/Samsung Electronics" w:date="2021-01-15T16:10:00Z"/>
                <w:rFonts w:ascii="Arial" w:hAnsi="Arial" w:cs="Arial"/>
                <w:color w:val="000000"/>
                <w:sz w:val="16"/>
                <w:szCs w:val="16"/>
                <w:lang w:val="en-US" w:eastAsia="ja-JP"/>
              </w:rPr>
            </w:pPr>
            <w:ins w:id="755"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4FABCDFE" w14:textId="77777777" w:rsidR="00655ACE" w:rsidRDefault="00655ACE" w:rsidP="00FE13CA">
            <w:pPr>
              <w:spacing w:after="0"/>
              <w:jc w:val="center"/>
              <w:rPr>
                <w:ins w:id="756" w:author="Yue Wu/CSO /SRC-Beijing/Staff Engineer/Samsung Electronics" w:date="2021-01-15T16:10:00Z"/>
                <w:rFonts w:ascii="Arial" w:hAnsi="Arial" w:cs="Arial"/>
                <w:color w:val="000000"/>
                <w:sz w:val="16"/>
                <w:szCs w:val="16"/>
                <w:lang w:val="en-US" w:eastAsia="ja-JP"/>
              </w:rPr>
            </w:pPr>
            <w:ins w:id="757" w:author="Yue Wu/CSO /SRC-Beijing/Staff Engineer/Samsung Electronics" w:date="2021-01-15T16:10:00Z">
              <w:r w:rsidRPr="006C6C52">
                <w:rPr>
                  <w:rFonts w:ascii="Arial" w:hAnsi="Arial" w:cs="Arial" w:hint="eastAsia"/>
                  <w:color w:val="000000"/>
                  <w:sz w:val="16"/>
                  <w:szCs w:val="16"/>
                  <w:lang w:val="en-US" w:eastAsia="ja-JP"/>
                </w:rPr>
                <w:t>3264</w:t>
              </w:r>
            </w:ins>
          </w:p>
        </w:tc>
        <w:tc>
          <w:tcPr>
            <w:tcW w:w="1842" w:type="dxa"/>
            <w:tcBorders>
              <w:top w:val="nil"/>
              <w:left w:val="nil"/>
              <w:bottom w:val="single" w:sz="4" w:space="0" w:color="auto"/>
              <w:right w:val="single" w:sz="4" w:space="0" w:color="auto"/>
            </w:tcBorders>
            <w:shd w:val="clear" w:color="auto" w:fill="auto"/>
            <w:vAlign w:val="bottom"/>
          </w:tcPr>
          <w:p w14:paraId="0D0A67E9" w14:textId="77777777" w:rsidR="00655ACE" w:rsidRDefault="00655ACE" w:rsidP="00FE13CA">
            <w:pPr>
              <w:spacing w:after="0"/>
              <w:jc w:val="center"/>
              <w:rPr>
                <w:ins w:id="758" w:author="Yue Wu/CSO /SRC-Beijing/Staff Engineer/Samsung Electronics" w:date="2021-01-15T16:10:00Z"/>
                <w:rFonts w:ascii="Arial" w:hAnsi="Arial" w:cs="Arial"/>
                <w:color w:val="000000"/>
                <w:sz w:val="16"/>
                <w:szCs w:val="16"/>
                <w:lang w:val="en-US" w:eastAsia="ja-JP"/>
              </w:rPr>
            </w:pPr>
            <w:ins w:id="759" w:author="Yue Wu/CSO /SRC-Beijing/Staff Engineer/Samsung Electronics" w:date="2021-01-15T16:10:00Z">
              <w:r w:rsidRPr="006C6C52">
                <w:rPr>
                  <w:rFonts w:ascii="Arial" w:hAnsi="Arial" w:cs="Arial" w:hint="eastAsia"/>
                  <w:color w:val="000000"/>
                  <w:sz w:val="16"/>
                  <w:szCs w:val="16"/>
                  <w:lang w:val="en-US" w:eastAsia="ja-JP"/>
                </w:rPr>
                <w:t>3354</w:t>
              </w:r>
            </w:ins>
          </w:p>
        </w:tc>
        <w:tc>
          <w:tcPr>
            <w:tcW w:w="1985" w:type="dxa"/>
            <w:tcBorders>
              <w:top w:val="nil"/>
              <w:left w:val="nil"/>
              <w:bottom w:val="single" w:sz="4" w:space="0" w:color="auto"/>
              <w:right w:val="single" w:sz="4" w:space="0" w:color="auto"/>
            </w:tcBorders>
            <w:shd w:val="clear" w:color="auto" w:fill="auto"/>
            <w:vAlign w:val="bottom"/>
          </w:tcPr>
          <w:p w14:paraId="634118EE" w14:textId="77777777" w:rsidR="00655ACE" w:rsidRDefault="00655ACE" w:rsidP="00FE13CA">
            <w:pPr>
              <w:spacing w:after="0"/>
              <w:jc w:val="center"/>
              <w:rPr>
                <w:ins w:id="760" w:author="Yue Wu/CSO /SRC-Beijing/Staff Engineer/Samsung Electronics" w:date="2021-01-15T16:10:00Z"/>
                <w:rFonts w:ascii="Arial" w:hAnsi="Arial" w:cs="Arial"/>
                <w:color w:val="000000"/>
                <w:sz w:val="16"/>
                <w:szCs w:val="16"/>
                <w:lang w:val="en-US" w:eastAsia="ja-JP"/>
              </w:rPr>
            </w:pPr>
            <w:ins w:id="761" w:author="Yue Wu/CSO /SRC-Beijing/Staff Engineer/Samsung Electronics" w:date="2021-01-15T16:10:00Z">
              <w:r w:rsidRPr="006C6C52">
                <w:rPr>
                  <w:rFonts w:ascii="Arial" w:hAnsi="Arial" w:cs="Arial" w:hint="eastAsia"/>
                  <w:color w:val="000000"/>
                  <w:sz w:val="16"/>
                  <w:szCs w:val="16"/>
                  <w:lang w:val="en-US" w:eastAsia="ja-JP"/>
                </w:rPr>
                <w:t>4197</w:t>
              </w:r>
            </w:ins>
          </w:p>
        </w:tc>
        <w:tc>
          <w:tcPr>
            <w:tcW w:w="1843" w:type="dxa"/>
            <w:tcBorders>
              <w:top w:val="nil"/>
              <w:left w:val="nil"/>
              <w:bottom w:val="single" w:sz="4" w:space="0" w:color="auto"/>
              <w:right w:val="single" w:sz="4" w:space="0" w:color="auto"/>
            </w:tcBorders>
            <w:shd w:val="clear" w:color="auto" w:fill="auto"/>
            <w:vAlign w:val="bottom"/>
          </w:tcPr>
          <w:p w14:paraId="536640A5" w14:textId="77777777" w:rsidR="00655ACE" w:rsidRDefault="00655ACE" w:rsidP="00FE13CA">
            <w:pPr>
              <w:spacing w:after="0"/>
              <w:jc w:val="center"/>
              <w:rPr>
                <w:ins w:id="762" w:author="Yue Wu/CSO /SRC-Beijing/Staff Engineer/Samsung Electronics" w:date="2021-01-15T16:10:00Z"/>
                <w:rFonts w:ascii="Arial" w:hAnsi="Arial" w:cs="Arial"/>
                <w:color w:val="000000"/>
                <w:sz w:val="16"/>
                <w:szCs w:val="16"/>
                <w:lang w:val="en-US" w:eastAsia="ja-JP"/>
              </w:rPr>
            </w:pPr>
            <w:ins w:id="763" w:author="Yue Wu/CSO /SRC-Beijing/Staff Engineer/Samsung Electronics" w:date="2021-01-15T16:10:00Z">
              <w:r w:rsidRPr="006C6C52">
                <w:rPr>
                  <w:rFonts w:ascii="Arial" w:hAnsi="Arial" w:cs="Arial" w:hint="eastAsia"/>
                  <w:color w:val="000000"/>
                  <w:sz w:val="16"/>
                  <w:szCs w:val="16"/>
                  <w:lang w:val="en-US" w:eastAsia="ja-JP"/>
                </w:rPr>
                <w:t>4347</w:t>
              </w:r>
            </w:ins>
          </w:p>
        </w:tc>
      </w:tr>
      <w:tr w:rsidR="00655ACE" w14:paraId="3AFC1043" w14:textId="77777777" w:rsidTr="00FE13CA">
        <w:trPr>
          <w:trHeight w:val="300"/>
          <w:ins w:id="764"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4605BBFD" w14:textId="77777777" w:rsidR="00655ACE" w:rsidRDefault="00655ACE" w:rsidP="00FE13CA">
            <w:pPr>
              <w:spacing w:after="0"/>
              <w:rPr>
                <w:ins w:id="765" w:author="Yue Wu/CSO /SRC-Beijing/Staff Engineer/Samsung Electronics" w:date="2021-01-15T16:10:00Z"/>
                <w:rFonts w:ascii="Arial" w:hAnsi="Arial" w:cs="Arial"/>
                <w:color w:val="000000"/>
                <w:sz w:val="16"/>
                <w:szCs w:val="16"/>
                <w:lang w:val="en-US" w:eastAsia="ja-JP"/>
              </w:rPr>
            </w:pPr>
            <w:ins w:id="766" w:author="Yue Wu/CSO /SRC-Beijing/Staff Engineer/Samsung Electronics" w:date="2021-01-15T16:10: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14:paraId="6509BCDD" w14:textId="77777777" w:rsidR="00655ACE" w:rsidRDefault="00655ACE" w:rsidP="00FE13CA">
            <w:pPr>
              <w:spacing w:after="0"/>
              <w:jc w:val="center"/>
              <w:rPr>
                <w:ins w:id="767" w:author="Yue Wu/CSO /SRC-Beijing/Staff Engineer/Samsung Electronics" w:date="2021-01-15T16:10:00Z"/>
                <w:rFonts w:ascii="Arial" w:hAnsi="Arial" w:cs="Arial"/>
                <w:color w:val="000000"/>
                <w:sz w:val="16"/>
                <w:szCs w:val="16"/>
                <w:lang w:val="en-US" w:eastAsia="ja-JP"/>
              </w:rPr>
            </w:pPr>
            <w:ins w:id="768" w:author="Yue Wu/CSO /SRC-Beijing/Staff Engineer/Samsung Electronics" w:date="2021-01-15T16:10:00Z">
              <w:r w:rsidRPr="006C6C52">
                <w:rPr>
                  <w:rFonts w:ascii="Arial" w:hAnsi="Arial" w:cs="Arial" w:hint="eastAsia"/>
                  <w:color w:val="000000"/>
                  <w:sz w:val="16"/>
                  <w:szCs w:val="16"/>
                  <w:lang w:val="en-US" w:eastAsia="ja-JP"/>
                </w:rPr>
                <w:t xml:space="preserve">|3*f1_low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f2_high|</w:t>
              </w:r>
            </w:ins>
          </w:p>
        </w:tc>
        <w:tc>
          <w:tcPr>
            <w:tcW w:w="1842" w:type="dxa"/>
            <w:tcBorders>
              <w:top w:val="nil"/>
              <w:left w:val="nil"/>
              <w:bottom w:val="single" w:sz="4" w:space="0" w:color="auto"/>
              <w:right w:val="single" w:sz="4" w:space="0" w:color="auto"/>
            </w:tcBorders>
            <w:shd w:val="clear" w:color="auto" w:fill="auto"/>
            <w:vAlign w:val="bottom"/>
          </w:tcPr>
          <w:p w14:paraId="419F4FF7" w14:textId="77777777" w:rsidR="00655ACE" w:rsidRDefault="00655ACE" w:rsidP="00FE13CA">
            <w:pPr>
              <w:spacing w:after="0"/>
              <w:jc w:val="center"/>
              <w:rPr>
                <w:ins w:id="769" w:author="Yue Wu/CSO /SRC-Beijing/Staff Engineer/Samsung Electronics" w:date="2021-01-15T16:10:00Z"/>
                <w:rFonts w:ascii="Arial" w:hAnsi="Arial" w:cs="Arial"/>
                <w:color w:val="000000"/>
                <w:sz w:val="16"/>
                <w:szCs w:val="16"/>
                <w:lang w:val="en-US" w:eastAsia="ja-JP"/>
              </w:rPr>
            </w:pPr>
            <w:ins w:id="770" w:author="Yue Wu/CSO /SRC-Beijing/Staff Engineer/Samsung Electronics" w:date="2021-01-15T16:10:00Z">
              <w:r w:rsidRPr="006C6C52">
                <w:rPr>
                  <w:rFonts w:ascii="Arial" w:hAnsi="Arial" w:cs="Arial" w:hint="eastAsia"/>
                  <w:color w:val="000000"/>
                  <w:sz w:val="16"/>
                  <w:szCs w:val="16"/>
                  <w:lang w:val="en-US" w:eastAsia="ja-JP"/>
                </w:rPr>
                <w:t xml:space="preserve">|3*f1_high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f2_low|</w:t>
              </w:r>
            </w:ins>
          </w:p>
        </w:tc>
        <w:tc>
          <w:tcPr>
            <w:tcW w:w="1985" w:type="dxa"/>
            <w:tcBorders>
              <w:top w:val="nil"/>
              <w:left w:val="nil"/>
              <w:bottom w:val="single" w:sz="4" w:space="0" w:color="auto"/>
              <w:right w:val="single" w:sz="4" w:space="0" w:color="auto"/>
            </w:tcBorders>
            <w:shd w:val="clear" w:color="auto" w:fill="auto"/>
            <w:vAlign w:val="bottom"/>
          </w:tcPr>
          <w:p w14:paraId="17CB7CDE" w14:textId="77777777" w:rsidR="00655ACE" w:rsidRDefault="00655ACE" w:rsidP="00FE13CA">
            <w:pPr>
              <w:spacing w:after="0"/>
              <w:jc w:val="center"/>
              <w:rPr>
                <w:ins w:id="771" w:author="Yue Wu/CSO /SRC-Beijing/Staff Engineer/Samsung Electronics" w:date="2021-01-15T16:10:00Z"/>
                <w:rFonts w:ascii="Arial" w:hAnsi="Arial" w:cs="Arial"/>
                <w:color w:val="000000"/>
                <w:sz w:val="16"/>
                <w:szCs w:val="16"/>
                <w:lang w:val="en-US" w:eastAsia="ja-JP"/>
              </w:rPr>
            </w:pPr>
            <w:ins w:id="772" w:author="Yue Wu/CSO /SRC-Beijing/Staff Engineer/Samsung Electronics" w:date="2021-01-15T16:10:00Z">
              <w:r w:rsidRPr="006C6C52">
                <w:rPr>
                  <w:rFonts w:ascii="Arial" w:hAnsi="Arial" w:cs="Arial" w:hint="eastAsia"/>
                  <w:color w:val="000000"/>
                  <w:sz w:val="16"/>
                  <w:szCs w:val="16"/>
                  <w:lang w:val="en-US" w:eastAsia="ja-JP"/>
                </w:rPr>
                <w:t xml:space="preserve">|3*f2_low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14:paraId="748204B9" w14:textId="77777777" w:rsidR="00655ACE" w:rsidRDefault="00655ACE" w:rsidP="00FE13CA">
            <w:pPr>
              <w:spacing w:after="0"/>
              <w:jc w:val="center"/>
              <w:rPr>
                <w:ins w:id="773" w:author="Yue Wu/CSO /SRC-Beijing/Staff Engineer/Samsung Electronics" w:date="2021-01-15T16:10:00Z"/>
                <w:rFonts w:ascii="Arial" w:hAnsi="Arial" w:cs="Arial"/>
                <w:color w:val="000000"/>
                <w:sz w:val="16"/>
                <w:szCs w:val="16"/>
                <w:lang w:val="en-US" w:eastAsia="ja-JP"/>
              </w:rPr>
            </w:pPr>
            <w:ins w:id="774" w:author="Yue Wu/CSO /SRC-Beijing/Staff Engineer/Samsung Electronics" w:date="2021-01-15T16:10:00Z">
              <w:r w:rsidRPr="006C6C52">
                <w:rPr>
                  <w:rFonts w:ascii="Arial" w:hAnsi="Arial" w:cs="Arial" w:hint="eastAsia"/>
                  <w:color w:val="000000"/>
                  <w:sz w:val="16"/>
                  <w:szCs w:val="16"/>
                  <w:lang w:val="en-US" w:eastAsia="ja-JP"/>
                </w:rPr>
                <w:t xml:space="preserve">|3*f2_high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f1_low|</w:t>
              </w:r>
            </w:ins>
          </w:p>
        </w:tc>
      </w:tr>
      <w:tr w:rsidR="00655ACE" w14:paraId="27C2F1B6" w14:textId="77777777" w:rsidTr="00FE13CA">
        <w:trPr>
          <w:trHeight w:val="300"/>
          <w:ins w:id="775"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7308B945" w14:textId="77777777" w:rsidR="00655ACE" w:rsidRDefault="00655ACE" w:rsidP="00FE13CA">
            <w:pPr>
              <w:spacing w:after="0"/>
              <w:rPr>
                <w:ins w:id="776" w:author="Yue Wu/CSO /SRC-Beijing/Staff Engineer/Samsung Electronics" w:date="2021-01-15T16:10:00Z"/>
                <w:rFonts w:ascii="Arial" w:hAnsi="Arial" w:cs="Arial"/>
                <w:color w:val="000000"/>
                <w:sz w:val="16"/>
                <w:szCs w:val="16"/>
                <w:lang w:val="en-US" w:eastAsia="ja-JP"/>
              </w:rPr>
            </w:pPr>
            <w:ins w:id="777"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30B89197" w14:textId="77777777" w:rsidR="00655ACE" w:rsidRPr="007D6FEB" w:rsidRDefault="00655ACE" w:rsidP="00FE13CA">
            <w:pPr>
              <w:spacing w:after="0"/>
              <w:jc w:val="center"/>
              <w:rPr>
                <w:ins w:id="778" w:author="Yue Wu/CSO /SRC-Beijing/Staff Engineer/Samsung Electronics" w:date="2021-01-15T16:10:00Z"/>
                <w:rFonts w:ascii="Arial" w:hAnsi="Arial" w:cs="Arial"/>
                <w:color w:val="000000"/>
                <w:sz w:val="16"/>
                <w:szCs w:val="16"/>
                <w:lang w:val="en-US" w:eastAsia="ja-JP"/>
              </w:rPr>
            </w:pPr>
            <w:ins w:id="779" w:author="Yue Wu/CSO /SRC-Beijing/Staff Engineer/Samsung Electronics" w:date="2021-01-15T16:10:00Z">
              <w:r w:rsidRPr="006C6C52">
                <w:rPr>
                  <w:rFonts w:ascii="Arial" w:hAnsi="Arial" w:cs="Arial" w:hint="eastAsia"/>
                  <w:color w:val="000000"/>
                  <w:sz w:val="16"/>
                  <w:szCs w:val="16"/>
                  <w:lang w:val="en-US" w:eastAsia="ja-JP"/>
                </w:rPr>
                <w:t>551</w:t>
              </w:r>
            </w:ins>
          </w:p>
        </w:tc>
        <w:tc>
          <w:tcPr>
            <w:tcW w:w="1842" w:type="dxa"/>
            <w:tcBorders>
              <w:top w:val="nil"/>
              <w:left w:val="nil"/>
              <w:bottom w:val="single" w:sz="4" w:space="0" w:color="auto"/>
              <w:right w:val="single" w:sz="4" w:space="0" w:color="auto"/>
            </w:tcBorders>
            <w:shd w:val="clear" w:color="auto" w:fill="auto"/>
            <w:vAlign w:val="bottom"/>
          </w:tcPr>
          <w:p w14:paraId="33B61BB5" w14:textId="77777777" w:rsidR="00655ACE" w:rsidRPr="007D6FEB" w:rsidRDefault="00655ACE" w:rsidP="00FE13CA">
            <w:pPr>
              <w:spacing w:after="0"/>
              <w:jc w:val="center"/>
              <w:rPr>
                <w:ins w:id="780" w:author="Yue Wu/CSO /SRC-Beijing/Staff Engineer/Samsung Electronics" w:date="2021-01-15T16:10:00Z"/>
                <w:rFonts w:ascii="Arial" w:hAnsi="Arial" w:cs="Arial"/>
                <w:color w:val="000000"/>
                <w:sz w:val="16"/>
                <w:szCs w:val="16"/>
                <w:lang w:val="en-US" w:eastAsia="ja-JP"/>
              </w:rPr>
            </w:pPr>
            <w:ins w:id="781" w:author="Yue Wu/CSO /SRC-Beijing/Staff Engineer/Samsung Electronics" w:date="2021-01-15T16:10:00Z">
              <w:r w:rsidRPr="006C6C52">
                <w:rPr>
                  <w:rFonts w:ascii="Arial" w:hAnsi="Arial" w:cs="Arial" w:hint="eastAsia"/>
                  <w:color w:val="000000"/>
                  <w:sz w:val="16"/>
                  <w:szCs w:val="16"/>
                  <w:lang w:val="en-US" w:eastAsia="ja-JP"/>
                </w:rPr>
                <w:t>651</w:t>
              </w:r>
            </w:ins>
          </w:p>
        </w:tc>
        <w:tc>
          <w:tcPr>
            <w:tcW w:w="1985" w:type="dxa"/>
            <w:tcBorders>
              <w:top w:val="nil"/>
              <w:left w:val="nil"/>
              <w:bottom w:val="single" w:sz="4" w:space="0" w:color="auto"/>
              <w:right w:val="single" w:sz="4" w:space="0" w:color="auto"/>
            </w:tcBorders>
            <w:shd w:val="clear" w:color="auto" w:fill="auto"/>
            <w:vAlign w:val="bottom"/>
          </w:tcPr>
          <w:p w14:paraId="6C51BE07" w14:textId="77777777" w:rsidR="00655ACE" w:rsidRDefault="00655ACE" w:rsidP="00FE13CA">
            <w:pPr>
              <w:spacing w:after="0"/>
              <w:jc w:val="center"/>
              <w:rPr>
                <w:ins w:id="782" w:author="Yue Wu/CSO /SRC-Beijing/Staff Engineer/Samsung Electronics" w:date="2021-01-15T16:10:00Z"/>
                <w:rFonts w:ascii="Arial" w:hAnsi="Arial" w:cs="Arial"/>
                <w:color w:val="000000"/>
                <w:sz w:val="16"/>
                <w:szCs w:val="16"/>
                <w:lang w:val="en-US" w:eastAsia="ja-JP"/>
              </w:rPr>
            </w:pPr>
            <w:ins w:id="783" w:author="Yue Wu/CSO /SRC-Beijing/Staff Engineer/Samsung Electronics" w:date="2021-01-15T16:10:00Z">
              <w:r w:rsidRPr="006C6C52">
                <w:rPr>
                  <w:rFonts w:ascii="Arial" w:hAnsi="Arial" w:cs="Arial" w:hint="eastAsia"/>
                  <w:color w:val="000000"/>
                  <w:sz w:val="16"/>
                  <w:szCs w:val="16"/>
                  <w:lang w:val="en-US" w:eastAsia="ja-JP"/>
                </w:rPr>
                <w:t>4343</w:t>
              </w:r>
            </w:ins>
          </w:p>
        </w:tc>
        <w:tc>
          <w:tcPr>
            <w:tcW w:w="1843" w:type="dxa"/>
            <w:tcBorders>
              <w:top w:val="nil"/>
              <w:left w:val="nil"/>
              <w:bottom w:val="single" w:sz="4" w:space="0" w:color="auto"/>
              <w:right w:val="single" w:sz="4" w:space="0" w:color="auto"/>
            </w:tcBorders>
            <w:shd w:val="clear" w:color="auto" w:fill="auto"/>
            <w:vAlign w:val="bottom"/>
          </w:tcPr>
          <w:p w14:paraId="16F3F321" w14:textId="77777777" w:rsidR="00655ACE" w:rsidRDefault="00655ACE" w:rsidP="00FE13CA">
            <w:pPr>
              <w:spacing w:after="0"/>
              <w:jc w:val="center"/>
              <w:rPr>
                <w:ins w:id="784" w:author="Yue Wu/CSO /SRC-Beijing/Staff Engineer/Samsung Electronics" w:date="2021-01-15T16:10:00Z"/>
                <w:rFonts w:ascii="Arial" w:hAnsi="Arial" w:cs="Arial"/>
                <w:color w:val="000000"/>
                <w:sz w:val="16"/>
                <w:szCs w:val="16"/>
                <w:lang w:val="en-US" w:eastAsia="ja-JP"/>
              </w:rPr>
            </w:pPr>
            <w:ins w:id="785" w:author="Yue Wu/CSO /SRC-Beijing/Staff Engineer/Samsung Electronics" w:date="2021-01-15T16:10:00Z">
              <w:r w:rsidRPr="006C6C52">
                <w:rPr>
                  <w:rFonts w:ascii="Arial" w:hAnsi="Arial" w:cs="Arial" w:hint="eastAsia"/>
                  <w:color w:val="000000"/>
                  <w:sz w:val="16"/>
                  <w:szCs w:val="16"/>
                  <w:lang w:val="en-US" w:eastAsia="ja-JP"/>
                </w:rPr>
                <w:t>4563</w:t>
              </w:r>
            </w:ins>
          </w:p>
        </w:tc>
      </w:tr>
      <w:tr w:rsidR="00655ACE" w14:paraId="46C8AAE2" w14:textId="77777777" w:rsidTr="00FE13CA">
        <w:trPr>
          <w:trHeight w:val="300"/>
          <w:ins w:id="786"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7CBF99D9" w14:textId="77777777" w:rsidR="00655ACE" w:rsidRDefault="00655ACE" w:rsidP="00FE13CA">
            <w:pPr>
              <w:spacing w:after="0"/>
              <w:rPr>
                <w:ins w:id="787" w:author="Yue Wu/CSO /SRC-Beijing/Staff Engineer/Samsung Electronics" w:date="2021-01-15T16:10:00Z"/>
                <w:rFonts w:ascii="Arial" w:hAnsi="Arial" w:cs="Arial"/>
                <w:color w:val="000000"/>
                <w:sz w:val="16"/>
                <w:szCs w:val="16"/>
                <w:lang w:val="en-US" w:eastAsia="ja-JP"/>
              </w:rPr>
            </w:pPr>
            <w:ins w:id="788" w:author="Yue Wu/CSO /SRC-Beijing/Staff Engineer/Samsung Electronics" w:date="2021-01-15T16:10: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14:paraId="5D7E05A7" w14:textId="77777777" w:rsidR="00655ACE" w:rsidRDefault="00655ACE" w:rsidP="00FE13CA">
            <w:pPr>
              <w:spacing w:after="0"/>
              <w:jc w:val="center"/>
              <w:rPr>
                <w:ins w:id="789" w:author="Yue Wu/CSO /SRC-Beijing/Staff Engineer/Samsung Electronics" w:date="2021-01-15T16:10:00Z"/>
                <w:rFonts w:ascii="Arial" w:hAnsi="Arial" w:cs="Arial"/>
                <w:color w:val="000000"/>
                <w:sz w:val="16"/>
                <w:szCs w:val="16"/>
                <w:lang w:val="en-US" w:eastAsia="ja-JP"/>
              </w:rPr>
            </w:pPr>
            <w:ins w:id="790" w:author="Yue Wu/CSO /SRC-Beijing/Staff Engineer/Samsung Electronics" w:date="2021-01-15T16:10:00Z">
              <w:r w:rsidRPr="006C6C52">
                <w:rPr>
                  <w:rFonts w:ascii="Arial" w:hAnsi="Arial" w:cs="Arial" w:hint="eastAsia"/>
                  <w:color w:val="000000"/>
                  <w:sz w:val="16"/>
                  <w:szCs w:val="16"/>
                  <w:lang w:val="en-US" w:eastAsia="ja-JP"/>
                </w:rPr>
                <w:t>|3*f1_low +f2_low|</w:t>
              </w:r>
            </w:ins>
          </w:p>
        </w:tc>
        <w:tc>
          <w:tcPr>
            <w:tcW w:w="1842" w:type="dxa"/>
            <w:tcBorders>
              <w:top w:val="nil"/>
              <w:left w:val="nil"/>
              <w:bottom w:val="single" w:sz="4" w:space="0" w:color="auto"/>
              <w:right w:val="single" w:sz="4" w:space="0" w:color="auto"/>
            </w:tcBorders>
            <w:shd w:val="clear" w:color="auto" w:fill="auto"/>
            <w:vAlign w:val="bottom"/>
          </w:tcPr>
          <w:p w14:paraId="46ABC031" w14:textId="77777777" w:rsidR="00655ACE" w:rsidRDefault="00655ACE" w:rsidP="00FE13CA">
            <w:pPr>
              <w:spacing w:after="0"/>
              <w:jc w:val="center"/>
              <w:rPr>
                <w:ins w:id="791" w:author="Yue Wu/CSO /SRC-Beijing/Staff Engineer/Samsung Electronics" w:date="2021-01-15T16:10:00Z"/>
                <w:rFonts w:ascii="Arial" w:hAnsi="Arial" w:cs="Arial"/>
                <w:color w:val="000000"/>
                <w:sz w:val="16"/>
                <w:szCs w:val="16"/>
                <w:lang w:val="en-US" w:eastAsia="ja-JP"/>
              </w:rPr>
            </w:pPr>
            <w:ins w:id="792" w:author="Yue Wu/CSO /SRC-Beijing/Staff Engineer/Samsung Electronics" w:date="2021-01-15T16:10:00Z">
              <w:r w:rsidRPr="006C6C52">
                <w:rPr>
                  <w:rFonts w:ascii="Arial" w:hAnsi="Arial" w:cs="Arial" w:hint="eastAsia"/>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vAlign w:val="bottom"/>
          </w:tcPr>
          <w:p w14:paraId="45F9008D" w14:textId="77777777" w:rsidR="00655ACE" w:rsidRDefault="00655ACE" w:rsidP="00FE13CA">
            <w:pPr>
              <w:spacing w:after="0"/>
              <w:jc w:val="center"/>
              <w:rPr>
                <w:ins w:id="793" w:author="Yue Wu/CSO /SRC-Beijing/Staff Engineer/Samsung Electronics" w:date="2021-01-15T16:10:00Z"/>
                <w:rFonts w:ascii="Arial" w:hAnsi="Arial" w:cs="Arial"/>
                <w:color w:val="000000"/>
                <w:sz w:val="16"/>
                <w:szCs w:val="16"/>
                <w:lang w:val="en-US" w:eastAsia="ja-JP"/>
              </w:rPr>
            </w:pPr>
            <w:ins w:id="794" w:author="Yue Wu/CSO /SRC-Beijing/Staff Engineer/Samsung Electronics" w:date="2021-01-15T16:10:00Z">
              <w:r w:rsidRPr="006C6C52">
                <w:rPr>
                  <w:rFonts w:ascii="Arial" w:hAnsi="Arial" w:cs="Arial" w:hint="eastAsia"/>
                  <w:color w:val="000000"/>
                  <w:sz w:val="16"/>
                  <w:szCs w:val="16"/>
                  <w:lang w:val="en-US" w:eastAsia="ja-JP"/>
                </w:rPr>
                <w:t>|3*f2_low+f1_low|</w:t>
              </w:r>
            </w:ins>
          </w:p>
        </w:tc>
        <w:tc>
          <w:tcPr>
            <w:tcW w:w="1843" w:type="dxa"/>
            <w:tcBorders>
              <w:top w:val="nil"/>
              <w:left w:val="nil"/>
              <w:bottom w:val="single" w:sz="4" w:space="0" w:color="auto"/>
              <w:right w:val="single" w:sz="4" w:space="0" w:color="auto"/>
            </w:tcBorders>
            <w:shd w:val="clear" w:color="auto" w:fill="auto"/>
            <w:vAlign w:val="bottom"/>
          </w:tcPr>
          <w:p w14:paraId="7C96F883" w14:textId="77777777" w:rsidR="00655ACE" w:rsidRDefault="00655ACE" w:rsidP="00FE13CA">
            <w:pPr>
              <w:spacing w:after="0"/>
              <w:jc w:val="center"/>
              <w:rPr>
                <w:ins w:id="795" w:author="Yue Wu/CSO /SRC-Beijing/Staff Engineer/Samsung Electronics" w:date="2021-01-15T16:10:00Z"/>
                <w:rFonts w:ascii="Arial" w:hAnsi="Arial" w:cs="Arial"/>
                <w:color w:val="000000"/>
                <w:sz w:val="16"/>
                <w:szCs w:val="16"/>
                <w:lang w:val="en-US" w:eastAsia="ja-JP"/>
              </w:rPr>
            </w:pPr>
            <w:ins w:id="796" w:author="Yue Wu/CSO /SRC-Beijing/Staff Engineer/Samsung Electronics" w:date="2021-01-15T16:10:00Z">
              <w:r w:rsidRPr="006C6C52">
                <w:rPr>
                  <w:rFonts w:ascii="Arial" w:hAnsi="Arial" w:cs="Arial" w:hint="eastAsia"/>
                  <w:color w:val="000000"/>
                  <w:sz w:val="16"/>
                  <w:szCs w:val="16"/>
                  <w:lang w:val="en-US" w:eastAsia="ja-JP"/>
                </w:rPr>
                <w:t>|3*f2_high +f1_high|</w:t>
              </w:r>
            </w:ins>
          </w:p>
        </w:tc>
      </w:tr>
      <w:tr w:rsidR="00655ACE" w14:paraId="37FE2839" w14:textId="77777777" w:rsidTr="00FE13CA">
        <w:trPr>
          <w:trHeight w:val="300"/>
          <w:ins w:id="797"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1B506C28" w14:textId="77777777" w:rsidR="00655ACE" w:rsidRDefault="00655ACE" w:rsidP="00FE13CA">
            <w:pPr>
              <w:spacing w:after="0"/>
              <w:rPr>
                <w:ins w:id="798" w:author="Yue Wu/CSO /SRC-Beijing/Staff Engineer/Samsung Electronics" w:date="2021-01-15T16:10:00Z"/>
                <w:rFonts w:ascii="Arial" w:hAnsi="Arial" w:cs="Arial"/>
                <w:color w:val="000000"/>
                <w:sz w:val="16"/>
                <w:szCs w:val="16"/>
                <w:lang w:val="en-US" w:eastAsia="ja-JP"/>
              </w:rPr>
            </w:pPr>
            <w:ins w:id="799"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7751FC04" w14:textId="77777777" w:rsidR="00655ACE" w:rsidRDefault="00655ACE" w:rsidP="00FE13CA">
            <w:pPr>
              <w:spacing w:after="0"/>
              <w:jc w:val="center"/>
              <w:rPr>
                <w:ins w:id="800" w:author="Yue Wu/CSO /SRC-Beijing/Staff Engineer/Samsung Electronics" w:date="2021-01-15T16:10:00Z"/>
                <w:rFonts w:ascii="Arial" w:hAnsi="Arial" w:cs="Arial"/>
                <w:color w:val="000000"/>
                <w:sz w:val="16"/>
                <w:szCs w:val="16"/>
                <w:lang w:val="en-US" w:eastAsia="ja-JP"/>
              </w:rPr>
            </w:pPr>
            <w:ins w:id="801" w:author="Yue Wu/CSO /SRC-Beijing/Staff Engineer/Samsung Electronics" w:date="2021-01-15T16:10:00Z">
              <w:r w:rsidRPr="006C6C52">
                <w:rPr>
                  <w:rFonts w:ascii="Arial" w:hAnsi="Arial" w:cs="Arial" w:hint="eastAsia"/>
                  <w:color w:val="000000"/>
                  <w:sz w:val="16"/>
                  <w:szCs w:val="16"/>
                  <w:lang w:val="en-US" w:eastAsia="ja-JP"/>
                </w:rPr>
                <w:t>4041</w:t>
              </w:r>
            </w:ins>
          </w:p>
        </w:tc>
        <w:tc>
          <w:tcPr>
            <w:tcW w:w="1842" w:type="dxa"/>
            <w:tcBorders>
              <w:top w:val="nil"/>
              <w:left w:val="nil"/>
              <w:bottom w:val="single" w:sz="4" w:space="0" w:color="auto"/>
              <w:right w:val="single" w:sz="4" w:space="0" w:color="auto"/>
            </w:tcBorders>
            <w:shd w:val="clear" w:color="auto" w:fill="auto"/>
            <w:vAlign w:val="bottom"/>
          </w:tcPr>
          <w:p w14:paraId="1F3E1C38" w14:textId="77777777" w:rsidR="00655ACE" w:rsidRDefault="00655ACE" w:rsidP="00FE13CA">
            <w:pPr>
              <w:spacing w:after="0"/>
              <w:jc w:val="center"/>
              <w:rPr>
                <w:ins w:id="802" w:author="Yue Wu/CSO /SRC-Beijing/Staff Engineer/Samsung Electronics" w:date="2021-01-15T16:10:00Z"/>
                <w:rFonts w:ascii="Arial" w:hAnsi="Arial" w:cs="Arial"/>
                <w:color w:val="000000"/>
                <w:sz w:val="16"/>
                <w:szCs w:val="16"/>
                <w:lang w:val="en-US" w:eastAsia="ja-JP"/>
              </w:rPr>
            </w:pPr>
            <w:ins w:id="803" w:author="Yue Wu/CSO /SRC-Beijing/Staff Engineer/Samsung Electronics" w:date="2021-01-15T16:10:00Z">
              <w:r w:rsidRPr="006C6C52">
                <w:rPr>
                  <w:rFonts w:ascii="Arial" w:hAnsi="Arial" w:cs="Arial" w:hint="eastAsia"/>
                  <w:color w:val="000000"/>
                  <w:sz w:val="16"/>
                  <w:szCs w:val="16"/>
                  <w:lang w:val="en-US" w:eastAsia="ja-JP"/>
                </w:rPr>
                <w:t>4141</w:t>
              </w:r>
            </w:ins>
          </w:p>
        </w:tc>
        <w:tc>
          <w:tcPr>
            <w:tcW w:w="1985" w:type="dxa"/>
            <w:tcBorders>
              <w:top w:val="nil"/>
              <w:left w:val="nil"/>
              <w:bottom w:val="single" w:sz="4" w:space="0" w:color="auto"/>
              <w:right w:val="single" w:sz="4" w:space="0" w:color="auto"/>
            </w:tcBorders>
            <w:shd w:val="clear" w:color="auto" w:fill="auto"/>
            <w:vAlign w:val="bottom"/>
          </w:tcPr>
          <w:p w14:paraId="2CCD4013" w14:textId="77777777" w:rsidR="00655ACE" w:rsidRDefault="00655ACE" w:rsidP="00FE13CA">
            <w:pPr>
              <w:spacing w:after="0"/>
              <w:jc w:val="center"/>
              <w:rPr>
                <w:ins w:id="804" w:author="Yue Wu/CSO /SRC-Beijing/Staff Engineer/Samsung Electronics" w:date="2021-01-15T16:10:00Z"/>
                <w:rFonts w:ascii="Arial" w:hAnsi="Arial" w:cs="Arial"/>
                <w:color w:val="000000"/>
                <w:sz w:val="16"/>
                <w:szCs w:val="16"/>
                <w:lang w:val="en-US" w:eastAsia="ja-JP"/>
              </w:rPr>
            </w:pPr>
            <w:ins w:id="805" w:author="Yue Wu/CSO /SRC-Beijing/Staff Engineer/Samsung Electronics" w:date="2021-01-15T16:10:00Z">
              <w:r w:rsidRPr="006C6C52">
                <w:rPr>
                  <w:rFonts w:ascii="Arial" w:hAnsi="Arial" w:cs="Arial" w:hint="eastAsia"/>
                  <w:color w:val="000000"/>
                  <w:sz w:val="16"/>
                  <w:szCs w:val="16"/>
                  <w:lang w:val="en-US" w:eastAsia="ja-JP"/>
                </w:rPr>
                <w:t>5907</w:t>
              </w:r>
            </w:ins>
          </w:p>
        </w:tc>
        <w:tc>
          <w:tcPr>
            <w:tcW w:w="1843" w:type="dxa"/>
            <w:tcBorders>
              <w:top w:val="nil"/>
              <w:left w:val="nil"/>
              <w:bottom w:val="single" w:sz="4" w:space="0" w:color="auto"/>
              <w:right w:val="single" w:sz="4" w:space="0" w:color="auto"/>
            </w:tcBorders>
            <w:shd w:val="clear" w:color="auto" w:fill="auto"/>
            <w:vAlign w:val="bottom"/>
          </w:tcPr>
          <w:p w14:paraId="591FE76D" w14:textId="77777777" w:rsidR="00655ACE" w:rsidRDefault="00655ACE" w:rsidP="00FE13CA">
            <w:pPr>
              <w:spacing w:after="0"/>
              <w:jc w:val="center"/>
              <w:rPr>
                <w:ins w:id="806" w:author="Yue Wu/CSO /SRC-Beijing/Staff Engineer/Samsung Electronics" w:date="2021-01-15T16:10:00Z"/>
                <w:rFonts w:ascii="Arial" w:hAnsi="Arial" w:cs="Arial"/>
                <w:color w:val="000000"/>
                <w:sz w:val="16"/>
                <w:szCs w:val="16"/>
                <w:lang w:val="en-US" w:eastAsia="ja-JP"/>
              </w:rPr>
            </w:pPr>
            <w:ins w:id="807" w:author="Yue Wu/CSO /SRC-Beijing/Staff Engineer/Samsung Electronics" w:date="2021-01-15T16:10:00Z">
              <w:r w:rsidRPr="006C6C52">
                <w:rPr>
                  <w:rFonts w:ascii="Arial" w:hAnsi="Arial" w:cs="Arial" w:hint="eastAsia"/>
                  <w:color w:val="000000"/>
                  <w:sz w:val="16"/>
                  <w:szCs w:val="16"/>
                  <w:lang w:val="en-US" w:eastAsia="ja-JP"/>
                </w:rPr>
                <w:t>6127</w:t>
              </w:r>
            </w:ins>
          </w:p>
        </w:tc>
      </w:tr>
      <w:tr w:rsidR="00655ACE" w14:paraId="0C38B99B" w14:textId="77777777" w:rsidTr="00FE13CA">
        <w:trPr>
          <w:trHeight w:val="300"/>
          <w:ins w:id="808"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2C59F491" w14:textId="77777777" w:rsidR="00655ACE" w:rsidRDefault="00655ACE" w:rsidP="00FE13CA">
            <w:pPr>
              <w:spacing w:after="0"/>
              <w:rPr>
                <w:ins w:id="809" w:author="Yue Wu/CSO /SRC-Beijing/Staff Engineer/Samsung Electronics" w:date="2021-01-15T16:10:00Z"/>
                <w:rFonts w:ascii="Arial" w:hAnsi="Arial" w:cs="Arial"/>
                <w:color w:val="000000"/>
                <w:sz w:val="16"/>
                <w:szCs w:val="16"/>
                <w:lang w:val="en-US" w:eastAsia="ja-JP"/>
              </w:rPr>
            </w:pPr>
            <w:ins w:id="810" w:author="Yue Wu/CSO /SRC-Beijing/Staff Engineer/Samsung Electronics" w:date="2021-01-15T16:10: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14:paraId="12081AB2" w14:textId="77777777" w:rsidR="00655ACE" w:rsidRDefault="00655ACE" w:rsidP="00FE13CA">
            <w:pPr>
              <w:spacing w:after="0"/>
              <w:jc w:val="center"/>
              <w:rPr>
                <w:ins w:id="811" w:author="Yue Wu/CSO /SRC-Beijing/Staff Engineer/Samsung Electronics" w:date="2021-01-15T16:10:00Z"/>
                <w:rFonts w:ascii="Arial" w:hAnsi="Arial" w:cs="Arial"/>
                <w:color w:val="000000"/>
                <w:sz w:val="16"/>
                <w:szCs w:val="16"/>
                <w:lang w:val="en-US" w:eastAsia="ja-JP"/>
              </w:rPr>
            </w:pPr>
            <w:ins w:id="812" w:author="Yue Wu/CSO /SRC-Beijing/Staff Engineer/Samsung Electronics" w:date="2021-01-15T16:10:00Z">
              <w:r w:rsidRPr="006C6C52">
                <w:rPr>
                  <w:rFonts w:ascii="Arial" w:hAnsi="Arial" w:cs="Arial" w:hint="eastAsia"/>
                  <w:color w:val="000000"/>
                  <w:sz w:val="16"/>
                  <w:szCs w:val="16"/>
                  <w:lang w:val="en-US" w:eastAsia="ja-JP"/>
                </w:rPr>
                <w:t xml:space="preserve">|2*f1_low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2*f2_high|</w:t>
              </w:r>
            </w:ins>
          </w:p>
        </w:tc>
        <w:tc>
          <w:tcPr>
            <w:tcW w:w="1842" w:type="dxa"/>
            <w:tcBorders>
              <w:top w:val="nil"/>
              <w:left w:val="nil"/>
              <w:bottom w:val="single" w:sz="4" w:space="0" w:color="auto"/>
              <w:right w:val="single" w:sz="4" w:space="0" w:color="auto"/>
            </w:tcBorders>
            <w:shd w:val="clear" w:color="auto" w:fill="auto"/>
            <w:vAlign w:val="bottom"/>
          </w:tcPr>
          <w:p w14:paraId="5BF4E518" w14:textId="77777777" w:rsidR="00655ACE" w:rsidRDefault="00655ACE" w:rsidP="00FE13CA">
            <w:pPr>
              <w:spacing w:after="0"/>
              <w:jc w:val="center"/>
              <w:rPr>
                <w:ins w:id="813" w:author="Yue Wu/CSO /SRC-Beijing/Staff Engineer/Samsung Electronics" w:date="2021-01-15T16:10:00Z"/>
                <w:rFonts w:ascii="Arial" w:hAnsi="Arial" w:cs="Arial"/>
                <w:color w:val="000000"/>
                <w:sz w:val="16"/>
                <w:szCs w:val="16"/>
                <w:lang w:val="en-US" w:eastAsia="ja-JP"/>
              </w:rPr>
            </w:pPr>
            <w:ins w:id="814" w:author="Yue Wu/CSO /SRC-Beijing/Staff Engineer/Samsung Electronics" w:date="2021-01-15T16:10:00Z">
              <w:r w:rsidRPr="006C6C52">
                <w:rPr>
                  <w:rFonts w:ascii="Arial" w:hAnsi="Arial" w:cs="Arial" w:hint="eastAsia"/>
                  <w:color w:val="000000"/>
                  <w:sz w:val="16"/>
                  <w:szCs w:val="16"/>
                  <w:lang w:val="en-US" w:eastAsia="ja-JP"/>
                </w:rPr>
                <w:t xml:space="preserve">|2*f1_high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2*f2_low|</w:t>
              </w:r>
            </w:ins>
          </w:p>
        </w:tc>
        <w:tc>
          <w:tcPr>
            <w:tcW w:w="1985" w:type="dxa"/>
            <w:tcBorders>
              <w:top w:val="nil"/>
              <w:left w:val="nil"/>
              <w:bottom w:val="single" w:sz="4" w:space="0" w:color="auto"/>
              <w:right w:val="single" w:sz="4" w:space="0" w:color="auto"/>
            </w:tcBorders>
            <w:shd w:val="clear" w:color="auto" w:fill="auto"/>
            <w:vAlign w:val="bottom"/>
          </w:tcPr>
          <w:p w14:paraId="5D05C007" w14:textId="77777777" w:rsidR="00655ACE" w:rsidRDefault="00655ACE" w:rsidP="00FE13CA">
            <w:pPr>
              <w:spacing w:after="0"/>
              <w:jc w:val="center"/>
              <w:rPr>
                <w:ins w:id="815" w:author="Yue Wu/CSO /SRC-Beijing/Staff Engineer/Samsung Electronics" w:date="2021-01-15T16:10:00Z"/>
                <w:rFonts w:ascii="Arial" w:hAnsi="Arial" w:cs="Arial"/>
                <w:color w:val="000000"/>
                <w:sz w:val="16"/>
                <w:szCs w:val="16"/>
                <w:lang w:val="en-US" w:eastAsia="ja-JP"/>
              </w:rPr>
            </w:pPr>
            <w:ins w:id="816" w:author="Yue Wu/CSO /SRC-Beijing/Staff Engineer/Samsung Electronics" w:date="2021-01-15T16:10:00Z">
              <w:r w:rsidRPr="006C6C52">
                <w:rPr>
                  <w:rFonts w:ascii="Arial" w:hAnsi="Arial" w:cs="Arial" w:hint="eastAsia"/>
                  <w:color w:val="000000"/>
                  <w:sz w:val="16"/>
                  <w:szCs w:val="16"/>
                  <w:lang w:val="en-US" w:eastAsia="ja-JP"/>
                </w:rPr>
                <w:t>|2*f1_low +2*f2_low|</w:t>
              </w:r>
            </w:ins>
          </w:p>
        </w:tc>
        <w:tc>
          <w:tcPr>
            <w:tcW w:w="1843" w:type="dxa"/>
            <w:tcBorders>
              <w:top w:val="nil"/>
              <w:left w:val="nil"/>
              <w:bottom w:val="single" w:sz="4" w:space="0" w:color="auto"/>
              <w:right w:val="single" w:sz="4" w:space="0" w:color="auto"/>
            </w:tcBorders>
            <w:shd w:val="clear" w:color="auto" w:fill="auto"/>
            <w:vAlign w:val="bottom"/>
          </w:tcPr>
          <w:p w14:paraId="40A4C57A" w14:textId="77777777" w:rsidR="00655ACE" w:rsidRDefault="00655ACE" w:rsidP="00FE13CA">
            <w:pPr>
              <w:spacing w:after="0"/>
              <w:jc w:val="center"/>
              <w:rPr>
                <w:ins w:id="817" w:author="Yue Wu/CSO /SRC-Beijing/Staff Engineer/Samsung Electronics" w:date="2021-01-15T16:10:00Z"/>
                <w:rFonts w:ascii="Arial" w:hAnsi="Arial" w:cs="Arial"/>
                <w:color w:val="000000"/>
                <w:sz w:val="16"/>
                <w:szCs w:val="16"/>
                <w:lang w:val="en-US" w:eastAsia="ja-JP"/>
              </w:rPr>
            </w:pPr>
            <w:ins w:id="818" w:author="Yue Wu/CSO /SRC-Beijing/Staff Engineer/Samsung Electronics" w:date="2021-01-15T16:10:00Z">
              <w:r w:rsidRPr="006C6C52">
                <w:rPr>
                  <w:rFonts w:ascii="Arial" w:hAnsi="Arial" w:cs="Arial" w:hint="eastAsia"/>
                  <w:color w:val="000000"/>
                  <w:sz w:val="16"/>
                  <w:szCs w:val="16"/>
                  <w:lang w:val="en-US" w:eastAsia="ja-JP"/>
                </w:rPr>
                <w:t>|2*f1_high +2*f2_high|</w:t>
              </w:r>
            </w:ins>
          </w:p>
        </w:tc>
      </w:tr>
      <w:tr w:rsidR="00655ACE" w14:paraId="0B7FB4D0" w14:textId="77777777" w:rsidTr="00FE13CA">
        <w:trPr>
          <w:trHeight w:val="300"/>
          <w:ins w:id="819"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77353271" w14:textId="77777777" w:rsidR="00655ACE" w:rsidRDefault="00655ACE" w:rsidP="00FE13CA">
            <w:pPr>
              <w:spacing w:after="0"/>
              <w:rPr>
                <w:ins w:id="820" w:author="Yue Wu/CSO /SRC-Beijing/Staff Engineer/Samsung Electronics" w:date="2021-01-15T16:10:00Z"/>
                <w:rFonts w:ascii="Arial" w:hAnsi="Arial" w:cs="Arial"/>
                <w:color w:val="000000"/>
                <w:sz w:val="16"/>
                <w:szCs w:val="16"/>
                <w:lang w:val="en-US" w:eastAsia="ja-JP"/>
              </w:rPr>
            </w:pPr>
            <w:ins w:id="821"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4EDD0FA9" w14:textId="77777777" w:rsidR="00655ACE" w:rsidRPr="002504E3" w:rsidRDefault="00655ACE" w:rsidP="00FE13CA">
            <w:pPr>
              <w:spacing w:after="0"/>
              <w:jc w:val="center"/>
              <w:rPr>
                <w:ins w:id="822" w:author="Yue Wu/CSO /SRC-Beijing/Staff Engineer/Samsung Electronics" w:date="2021-01-15T16:10:00Z"/>
                <w:rFonts w:ascii="Arial" w:hAnsi="Arial" w:cs="Arial"/>
                <w:color w:val="000000"/>
                <w:sz w:val="16"/>
                <w:szCs w:val="16"/>
                <w:lang w:val="en-US" w:eastAsia="ja-JP"/>
              </w:rPr>
            </w:pPr>
            <w:ins w:id="823" w:author="Yue Wu/CSO /SRC-Beijing/Staff Engineer/Samsung Electronics" w:date="2021-01-15T16:10:00Z">
              <w:r w:rsidRPr="006C6C52">
                <w:rPr>
                  <w:rFonts w:ascii="Arial" w:hAnsi="Arial" w:cs="Arial" w:hint="eastAsia"/>
                  <w:color w:val="000000"/>
                  <w:sz w:val="16"/>
                  <w:szCs w:val="16"/>
                  <w:lang w:val="en-US" w:eastAsia="ja-JP"/>
                </w:rPr>
                <w:t>1846</w:t>
              </w:r>
            </w:ins>
          </w:p>
        </w:tc>
        <w:tc>
          <w:tcPr>
            <w:tcW w:w="1842" w:type="dxa"/>
            <w:tcBorders>
              <w:top w:val="nil"/>
              <w:left w:val="nil"/>
              <w:bottom w:val="single" w:sz="4" w:space="0" w:color="auto"/>
              <w:right w:val="single" w:sz="4" w:space="0" w:color="auto"/>
            </w:tcBorders>
            <w:shd w:val="clear" w:color="auto" w:fill="auto"/>
            <w:vAlign w:val="bottom"/>
          </w:tcPr>
          <w:p w14:paraId="11AEB4EB" w14:textId="77777777" w:rsidR="00655ACE" w:rsidRPr="002504E3" w:rsidRDefault="00655ACE" w:rsidP="00FE13CA">
            <w:pPr>
              <w:spacing w:after="0"/>
              <w:jc w:val="center"/>
              <w:rPr>
                <w:ins w:id="824" w:author="Yue Wu/CSO /SRC-Beijing/Staff Engineer/Samsung Electronics" w:date="2021-01-15T16:10:00Z"/>
                <w:rFonts w:ascii="Arial" w:hAnsi="Arial" w:cs="Arial"/>
                <w:color w:val="000000"/>
                <w:sz w:val="16"/>
                <w:szCs w:val="16"/>
                <w:lang w:val="en-US" w:eastAsia="ja-JP"/>
              </w:rPr>
            </w:pPr>
            <w:ins w:id="825" w:author="Yue Wu/CSO /SRC-Beijing/Staff Engineer/Samsung Electronics" w:date="2021-01-15T16:10:00Z">
              <w:r w:rsidRPr="006C6C52">
                <w:rPr>
                  <w:rFonts w:ascii="Arial" w:hAnsi="Arial" w:cs="Arial" w:hint="eastAsia"/>
                  <w:color w:val="000000"/>
                  <w:sz w:val="16"/>
                  <w:szCs w:val="16"/>
                  <w:lang w:val="en-US" w:eastAsia="ja-JP"/>
                </w:rPr>
                <w:t>2006</w:t>
              </w:r>
            </w:ins>
          </w:p>
        </w:tc>
        <w:tc>
          <w:tcPr>
            <w:tcW w:w="1985" w:type="dxa"/>
            <w:tcBorders>
              <w:top w:val="nil"/>
              <w:left w:val="nil"/>
              <w:bottom w:val="single" w:sz="4" w:space="0" w:color="auto"/>
              <w:right w:val="single" w:sz="4" w:space="0" w:color="auto"/>
            </w:tcBorders>
            <w:shd w:val="clear" w:color="auto" w:fill="auto"/>
            <w:vAlign w:val="bottom"/>
          </w:tcPr>
          <w:p w14:paraId="765F4BC6" w14:textId="77777777" w:rsidR="00655ACE" w:rsidRDefault="00655ACE" w:rsidP="00FE13CA">
            <w:pPr>
              <w:spacing w:after="0"/>
              <w:jc w:val="center"/>
              <w:rPr>
                <w:ins w:id="826" w:author="Yue Wu/CSO /SRC-Beijing/Staff Engineer/Samsung Electronics" w:date="2021-01-15T16:10:00Z"/>
                <w:rFonts w:ascii="Arial" w:hAnsi="Arial" w:cs="Arial"/>
                <w:color w:val="000000"/>
                <w:sz w:val="16"/>
                <w:szCs w:val="16"/>
                <w:lang w:val="en-US" w:eastAsia="ja-JP"/>
              </w:rPr>
            </w:pPr>
            <w:ins w:id="827" w:author="Yue Wu/CSO /SRC-Beijing/Staff Engineer/Samsung Electronics" w:date="2021-01-15T16:10:00Z">
              <w:r w:rsidRPr="006C6C52">
                <w:rPr>
                  <w:rFonts w:ascii="Arial" w:hAnsi="Arial" w:cs="Arial" w:hint="eastAsia"/>
                  <w:color w:val="000000"/>
                  <w:sz w:val="16"/>
                  <w:szCs w:val="16"/>
                  <w:lang w:val="en-US" w:eastAsia="ja-JP"/>
                </w:rPr>
                <w:t>4974</w:t>
              </w:r>
            </w:ins>
          </w:p>
        </w:tc>
        <w:tc>
          <w:tcPr>
            <w:tcW w:w="1843" w:type="dxa"/>
            <w:tcBorders>
              <w:top w:val="nil"/>
              <w:left w:val="nil"/>
              <w:bottom w:val="single" w:sz="4" w:space="0" w:color="auto"/>
              <w:right w:val="single" w:sz="4" w:space="0" w:color="auto"/>
            </w:tcBorders>
            <w:shd w:val="clear" w:color="auto" w:fill="auto"/>
            <w:vAlign w:val="bottom"/>
          </w:tcPr>
          <w:p w14:paraId="40EAD1CE" w14:textId="77777777" w:rsidR="00655ACE" w:rsidRDefault="00655ACE" w:rsidP="00FE13CA">
            <w:pPr>
              <w:spacing w:after="0"/>
              <w:jc w:val="center"/>
              <w:rPr>
                <w:ins w:id="828" w:author="Yue Wu/CSO /SRC-Beijing/Staff Engineer/Samsung Electronics" w:date="2021-01-15T16:10:00Z"/>
                <w:rFonts w:ascii="Arial" w:hAnsi="Arial" w:cs="Arial"/>
                <w:color w:val="000000"/>
                <w:sz w:val="16"/>
                <w:szCs w:val="16"/>
                <w:lang w:val="en-US" w:eastAsia="ja-JP"/>
              </w:rPr>
            </w:pPr>
            <w:ins w:id="829" w:author="Yue Wu/CSO /SRC-Beijing/Staff Engineer/Samsung Electronics" w:date="2021-01-15T16:10:00Z">
              <w:r w:rsidRPr="006C6C52">
                <w:rPr>
                  <w:rFonts w:ascii="Arial" w:hAnsi="Arial" w:cs="Arial" w:hint="eastAsia"/>
                  <w:color w:val="000000"/>
                  <w:sz w:val="16"/>
                  <w:szCs w:val="16"/>
                  <w:lang w:val="en-US" w:eastAsia="ja-JP"/>
                </w:rPr>
                <w:t>5134</w:t>
              </w:r>
            </w:ins>
          </w:p>
        </w:tc>
      </w:tr>
      <w:tr w:rsidR="00655ACE" w14:paraId="0F276558" w14:textId="77777777" w:rsidTr="00FE13CA">
        <w:trPr>
          <w:trHeight w:val="300"/>
          <w:ins w:id="830"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3D485565" w14:textId="77777777" w:rsidR="00655ACE" w:rsidRDefault="00655ACE" w:rsidP="00FE13CA">
            <w:pPr>
              <w:spacing w:after="0"/>
              <w:rPr>
                <w:ins w:id="831" w:author="Yue Wu/CSO /SRC-Beijing/Staff Engineer/Samsung Electronics" w:date="2021-01-15T16:10:00Z"/>
                <w:rFonts w:ascii="Arial" w:hAnsi="Arial" w:cs="Arial"/>
                <w:color w:val="000000"/>
                <w:sz w:val="16"/>
                <w:szCs w:val="16"/>
                <w:lang w:val="en-US" w:eastAsia="ja-JP"/>
              </w:rPr>
            </w:pPr>
            <w:ins w:id="832" w:author="Yue Wu/CSO /SRC-Beijing/Staff Engineer/Samsung Electronics" w:date="2021-01-15T16:10:00Z">
              <w:r>
                <w:rPr>
                  <w:rFonts w:ascii="Arial" w:hAnsi="Arial" w:cs="Arial"/>
                  <w:color w:val="000000"/>
                  <w:sz w:val="16"/>
                  <w:szCs w:val="16"/>
                  <w:lang w:val="en-US" w:eastAsia="ja-JP"/>
                </w:rPr>
                <w:lastRenderedPageBreak/>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1B00E89F" w14:textId="77777777" w:rsidR="00655ACE" w:rsidRDefault="00655ACE" w:rsidP="00FE13CA">
            <w:pPr>
              <w:spacing w:after="0"/>
              <w:jc w:val="center"/>
              <w:rPr>
                <w:ins w:id="833" w:author="Yue Wu/CSO /SRC-Beijing/Staff Engineer/Samsung Electronics" w:date="2021-01-15T16:10:00Z"/>
                <w:rFonts w:ascii="Arial" w:hAnsi="Arial" w:cs="Arial"/>
                <w:color w:val="000000"/>
                <w:sz w:val="16"/>
                <w:szCs w:val="16"/>
                <w:lang w:val="en-US" w:eastAsia="ja-JP"/>
              </w:rPr>
            </w:pPr>
            <w:ins w:id="834" w:author="Yue Wu/CSO /SRC-Beijing/Staff Engineer/Samsung Electronics" w:date="2021-01-15T16:10:00Z">
              <w:r w:rsidRPr="006C6C52">
                <w:rPr>
                  <w:rFonts w:ascii="Arial" w:hAnsi="Arial" w:cs="Arial" w:hint="eastAsia"/>
                  <w:color w:val="000000"/>
                  <w:sz w:val="16"/>
                  <w:szCs w:val="16"/>
                  <w:lang w:val="en-US" w:eastAsia="ja-JP"/>
                </w:rPr>
                <w:t xml:space="preserve">|f1_low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4*f2_high|</w:t>
              </w:r>
            </w:ins>
          </w:p>
        </w:tc>
        <w:tc>
          <w:tcPr>
            <w:tcW w:w="1842" w:type="dxa"/>
            <w:tcBorders>
              <w:top w:val="nil"/>
              <w:left w:val="nil"/>
              <w:bottom w:val="single" w:sz="4" w:space="0" w:color="auto"/>
              <w:right w:val="single" w:sz="4" w:space="0" w:color="auto"/>
            </w:tcBorders>
            <w:shd w:val="clear" w:color="auto" w:fill="auto"/>
            <w:vAlign w:val="bottom"/>
          </w:tcPr>
          <w:p w14:paraId="0CE8E8F1" w14:textId="77777777" w:rsidR="00655ACE" w:rsidRDefault="00655ACE" w:rsidP="00FE13CA">
            <w:pPr>
              <w:spacing w:after="0"/>
              <w:jc w:val="center"/>
              <w:rPr>
                <w:ins w:id="835" w:author="Yue Wu/CSO /SRC-Beijing/Staff Engineer/Samsung Electronics" w:date="2021-01-15T16:10:00Z"/>
                <w:rFonts w:ascii="Arial" w:hAnsi="Arial" w:cs="Arial"/>
                <w:color w:val="000000"/>
                <w:sz w:val="16"/>
                <w:szCs w:val="16"/>
                <w:lang w:val="en-US" w:eastAsia="ja-JP"/>
              </w:rPr>
            </w:pPr>
            <w:ins w:id="836" w:author="Yue Wu/CSO /SRC-Beijing/Staff Engineer/Samsung Electronics" w:date="2021-01-15T16:10:00Z">
              <w:r w:rsidRPr="006C6C52">
                <w:rPr>
                  <w:rFonts w:ascii="Arial" w:hAnsi="Arial" w:cs="Arial" w:hint="eastAsia"/>
                  <w:color w:val="000000"/>
                  <w:sz w:val="16"/>
                  <w:szCs w:val="16"/>
                  <w:lang w:val="en-US" w:eastAsia="ja-JP"/>
                </w:rPr>
                <w:t xml:space="preserve">|f1_high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4*f2_low|</w:t>
              </w:r>
            </w:ins>
          </w:p>
        </w:tc>
        <w:tc>
          <w:tcPr>
            <w:tcW w:w="1985" w:type="dxa"/>
            <w:tcBorders>
              <w:top w:val="nil"/>
              <w:left w:val="nil"/>
              <w:bottom w:val="single" w:sz="4" w:space="0" w:color="auto"/>
              <w:right w:val="single" w:sz="4" w:space="0" w:color="auto"/>
            </w:tcBorders>
            <w:shd w:val="clear" w:color="auto" w:fill="auto"/>
            <w:vAlign w:val="bottom"/>
          </w:tcPr>
          <w:p w14:paraId="5E3D1C79" w14:textId="77777777" w:rsidR="00655ACE" w:rsidRDefault="00655ACE" w:rsidP="00FE13CA">
            <w:pPr>
              <w:spacing w:after="0"/>
              <w:jc w:val="center"/>
              <w:rPr>
                <w:ins w:id="837" w:author="Yue Wu/CSO /SRC-Beijing/Staff Engineer/Samsung Electronics" w:date="2021-01-15T16:10:00Z"/>
                <w:rFonts w:ascii="Arial" w:hAnsi="Arial" w:cs="Arial"/>
                <w:color w:val="000000"/>
                <w:sz w:val="16"/>
                <w:szCs w:val="16"/>
                <w:lang w:val="en-US" w:eastAsia="ja-JP"/>
              </w:rPr>
            </w:pPr>
            <w:ins w:id="838" w:author="Yue Wu/CSO /SRC-Beijing/Staff Engineer/Samsung Electronics" w:date="2021-01-15T16:10:00Z">
              <w:r w:rsidRPr="006C6C52">
                <w:rPr>
                  <w:rFonts w:ascii="Arial" w:hAnsi="Arial" w:cs="Arial" w:hint="eastAsia"/>
                  <w:color w:val="000000"/>
                  <w:sz w:val="16"/>
                  <w:szCs w:val="16"/>
                  <w:lang w:val="en-US" w:eastAsia="ja-JP"/>
                </w:rPr>
                <w:t xml:space="preserve">|f2_low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4*f1_high|</w:t>
              </w:r>
            </w:ins>
          </w:p>
        </w:tc>
        <w:tc>
          <w:tcPr>
            <w:tcW w:w="1843" w:type="dxa"/>
            <w:tcBorders>
              <w:top w:val="nil"/>
              <w:left w:val="nil"/>
              <w:bottom w:val="single" w:sz="4" w:space="0" w:color="auto"/>
              <w:right w:val="single" w:sz="4" w:space="0" w:color="auto"/>
            </w:tcBorders>
            <w:shd w:val="clear" w:color="auto" w:fill="auto"/>
            <w:vAlign w:val="bottom"/>
          </w:tcPr>
          <w:p w14:paraId="697A2D43" w14:textId="77777777" w:rsidR="00655ACE" w:rsidRDefault="00655ACE" w:rsidP="00FE13CA">
            <w:pPr>
              <w:spacing w:after="0"/>
              <w:jc w:val="center"/>
              <w:rPr>
                <w:ins w:id="839" w:author="Yue Wu/CSO /SRC-Beijing/Staff Engineer/Samsung Electronics" w:date="2021-01-15T16:10:00Z"/>
                <w:rFonts w:ascii="Arial" w:hAnsi="Arial" w:cs="Arial"/>
                <w:color w:val="000000"/>
                <w:sz w:val="16"/>
                <w:szCs w:val="16"/>
                <w:lang w:val="en-US" w:eastAsia="ja-JP"/>
              </w:rPr>
            </w:pPr>
            <w:ins w:id="840" w:author="Yue Wu/CSO /SRC-Beijing/Staff Engineer/Samsung Electronics" w:date="2021-01-15T16:10:00Z">
              <w:r w:rsidRPr="006C6C52">
                <w:rPr>
                  <w:rFonts w:ascii="Arial" w:hAnsi="Arial" w:cs="Arial" w:hint="eastAsia"/>
                  <w:color w:val="000000"/>
                  <w:sz w:val="16"/>
                  <w:szCs w:val="16"/>
                  <w:lang w:val="en-US" w:eastAsia="ja-JP"/>
                </w:rPr>
                <w:t xml:space="preserve">|f2_high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4*f1_low|</w:t>
              </w:r>
            </w:ins>
          </w:p>
        </w:tc>
      </w:tr>
      <w:tr w:rsidR="00655ACE" w14:paraId="300204BB" w14:textId="77777777" w:rsidTr="00FE13CA">
        <w:trPr>
          <w:trHeight w:val="300"/>
          <w:ins w:id="841"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75679A10" w14:textId="77777777" w:rsidR="00655ACE" w:rsidRDefault="00655ACE" w:rsidP="00FE13CA">
            <w:pPr>
              <w:spacing w:after="0"/>
              <w:rPr>
                <w:ins w:id="842" w:author="Yue Wu/CSO /SRC-Beijing/Staff Engineer/Samsung Electronics" w:date="2021-01-15T16:10:00Z"/>
                <w:rFonts w:ascii="Arial" w:hAnsi="Arial" w:cs="Arial"/>
                <w:color w:val="000000"/>
                <w:sz w:val="16"/>
                <w:szCs w:val="16"/>
                <w:lang w:val="en-US" w:eastAsia="ja-JP"/>
              </w:rPr>
            </w:pPr>
            <w:ins w:id="843"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228E4163" w14:textId="77777777" w:rsidR="00655ACE" w:rsidRDefault="00655ACE" w:rsidP="00FE13CA">
            <w:pPr>
              <w:spacing w:after="0"/>
              <w:jc w:val="center"/>
              <w:rPr>
                <w:ins w:id="844" w:author="Yue Wu/CSO /SRC-Beijing/Staff Engineer/Samsung Electronics" w:date="2021-01-15T16:10:00Z"/>
                <w:rFonts w:ascii="Arial" w:hAnsi="Arial" w:cs="Arial"/>
                <w:color w:val="000000"/>
                <w:sz w:val="16"/>
                <w:szCs w:val="16"/>
                <w:lang w:val="en-US" w:eastAsia="ja-JP"/>
              </w:rPr>
            </w:pPr>
            <w:ins w:id="845" w:author="Yue Wu/CSO /SRC-Beijing/Staff Engineer/Samsung Electronics" w:date="2021-01-15T16:10:00Z">
              <w:r w:rsidRPr="006C6C52">
                <w:rPr>
                  <w:rFonts w:ascii="Arial" w:hAnsi="Arial" w:cs="Arial" w:hint="eastAsia"/>
                  <w:color w:val="000000"/>
                  <w:sz w:val="16"/>
                  <w:szCs w:val="16"/>
                  <w:lang w:val="en-US" w:eastAsia="ja-JP"/>
                </w:rPr>
                <w:t>6053</w:t>
              </w:r>
            </w:ins>
          </w:p>
        </w:tc>
        <w:tc>
          <w:tcPr>
            <w:tcW w:w="1842" w:type="dxa"/>
            <w:tcBorders>
              <w:top w:val="nil"/>
              <w:left w:val="nil"/>
              <w:bottom w:val="single" w:sz="4" w:space="0" w:color="auto"/>
              <w:right w:val="single" w:sz="4" w:space="0" w:color="auto"/>
            </w:tcBorders>
            <w:shd w:val="clear" w:color="auto" w:fill="auto"/>
            <w:vAlign w:val="bottom"/>
          </w:tcPr>
          <w:p w14:paraId="466F4A42" w14:textId="77777777" w:rsidR="00655ACE" w:rsidRDefault="00655ACE" w:rsidP="00FE13CA">
            <w:pPr>
              <w:spacing w:after="0"/>
              <w:jc w:val="center"/>
              <w:rPr>
                <w:ins w:id="846" w:author="Yue Wu/CSO /SRC-Beijing/Staff Engineer/Samsung Electronics" w:date="2021-01-15T16:10:00Z"/>
                <w:rFonts w:ascii="Arial" w:hAnsi="Arial" w:cs="Arial"/>
                <w:color w:val="000000"/>
                <w:sz w:val="16"/>
                <w:szCs w:val="16"/>
                <w:lang w:val="en-US" w:eastAsia="ja-JP"/>
              </w:rPr>
            </w:pPr>
            <w:ins w:id="847" w:author="Yue Wu/CSO /SRC-Beijing/Staff Engineer/Samsung Electronics" w:date="2021-01-15T16:10:00Z">
              <w:r w:rsidRPr="006C6C52">
                <w:rPr>
                  <w:rFonts w:ascii="Arial" w:hAnsi="Arial" w:cs="Arial" w:hint="eastAsia"/>
                  <w:color w:val="000000"/>
                  <w:sz w:val="16"/>
                  <w:szCs w:val="16"/>
                  <w:lang w:val="en-US" w:eastAsia="ja-JP"/>
                </w:rPr>
                <w:t>6343</w:t>
              </w:r>
            </w:ins>
          </w:p>
        </w:tc>
        <w:tc>
          <w:tcPr>
            <w:tcW w:w="1985" w:type="dxa"/>
            <w:tcBorders>
              <w:top w:val="nil"/>
              <w:left w:val="nil"/>
              <w:bottom w:val="single" w:sz="4" w:space="0" w:color="auto"/>
              <w:right w:val="single" w:sz="4" w:space="0" w:color="auto"/>
            </w:tcBorders>
            <w:shd w:val="clear" w:color="auto" w:fill="auto"/>
            <w:vAlign w:val="bottom"/>
          </w:tcPr>
          <w:p w14:paraId="368090E8" w14:textId="77777777" w:rsidR="00655ACE" w:rsidRDefault="00655ACE" w:rsidP="00FE13CA">
            <w:pPr>
              <w:spacing w:after="0"/>
              <w:jc w:val="center"/>
              <w:rPr>
                <w:ins w:id="848" w:author="Yue Wu/CSO /SRC-Beijing/Staff Engineer/Samsung Electronics" w:date="2021-01-15T16:10:00Z"/>
                <w:rFonts w:ascii="Arial" w:hAnsi="Arial" w:cs="Arial"/>
                <w:color w:val="000000"/>
                <w:sz w:val="16"/>
                <w:szCs w:val="16"/>
                <w:lang w:val="en-US" w:eastAsia="ja-JP"/>
              </w:rPr>
            </w:pPr>
            <w:ins w:id="849" w:author="Yue Wu/CSO /SRC-Beijing/Staff Engineer/Samsung Electronics" w:date="2021-01-15T16:10:00Z">
              <w:r w:rsidRPr="006C6C52">
                <w:rPr>
                  <w:rFonts w:ascii="Arial" w:hAnsi="Arial" w:cs="Arial" w:hint="eastAsia"/>
                  <w:color w:val="000000"/>
                  <w:sz w:val="16"/>
                  <w:szCs w:val="16"/>
                  <w:lang w:val="en-US" w:eastAsia="ja-JP"/>
                </w:rPr>
                <w:t>1328</w:t>
              </w:r>
            </w:ins>
          </w:p>
        </w:tc>
        <w:tc>
          <w:tcPr>
            <w:tcW w:w="1843" w:type="dxa"/>
            <w:tcBorders>
              <w:top w:val="nil"/>
              <w:left w:val="nil"/>
              <w:bottom w:val="single" w:sz="4" w:space="0" w:color="auto"/>
              <w:right w:val="single" w:sz="4" w:space="0" w:color="auto"/>
            </w:tcBorders>
            <w:shd w:val="clear" w:color="auto" w:fill="auto"/>
            <w:vAlign w:val="bottom"/>
          </w:tcPr>
          <w:p w14:paraId="7D43E054" w14:textId="77777777" w:rsidR="00655ACE" w:rsidRDefault="00655ACE" w:rsidP="00FE13CA">
            <w:pPr>
              <w:spacing w:after="0"/>
              <w:jc w:val="center"/>
              <w:rPr>
                <w:ins w:id="850" w:author="Yue Wu/CSO /SRC-Beijing/Staff Engineer/Samsung Electronics" w:date="2021-01-15T16:10:00Z"/>
                <w:rFonts w:ascii="Arial" w:hAnsi="Arial" w:cs="Arial"/>
                <w:color w:val="000000"/>
                <w:sz w:val="16"/>
                <w:szCs w:val="16"/>
                <w:lang w:val="en-US" w:eastAsia="ja-JP"/>
              </w:rPr>
            </w:pPr>
            <w:ins w:id="851" w:author="Yue Wu/CSO /SRC-Beijing/Staff Engineer/Samsung Electronics" w:date="2021-01-15T16:10:00Z">
              <w:r w:rsidRPr="006C6C52">
                <w:rPr>
                  <w:rFonts w:ascii="Arial" w:hAnsi="Arial" w:cs="Arial" w:hint="eastAsia"/>
                  <w:color w:val="000000"/>
                  <w:sz w:val="16"/>
                  <w:szCs w:val="16"/>
                  <w:lang w:val="en-US" w:eastAsia="ja-JP"/>
                </w:rPr>
                <w:t>1438</w:t>
              </w:r>
            </w:ins>
          </w:p>
        </w:tc>
      </w:tr>
      <w:tr w:rsidR="00655ACE" w14:paraId="3B0682FC" w14:textId="77777777" w:rsidTr="00FE13CA">
        <w:trPr>
          <w:trHeight w:val="300"/>
          <w:ins w:id="852"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587C4A7B" w14:textId="77777777" w:rsidR="00655ACE" w:rsidRDefault="00655ACE" w:rsidP="00FE13CA">
            <w:pPr>
              <w:spacing w:after="0"/>
              <w:rPr>
                <w:ins w:id="853" w:author="Yue Wu/CSO /SRC-Beijing/Staff Engineer/Samsung Electronics" w:date="2021-01-15T16:10:00Z"/>
                <w:rFonts w:ascii="Arial" w:hAnsi="Arial" w:cs="Arial"/>
                <w:color w:val="000000"/>
                <w:sz w:val="16"/>
                <w:szCs w:val="16"/>
                <w:lang w:val="en-US" w:eastAsia="ja-JP"/>
              </w:rPr>
            </w:pPr>
            <w:ins w:id="854" w:author="Yue Wu/CSO /SRC-Beijing/Staff Engineer/Samsung Electronics" w:date="2021-01-15T16:10: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334234A4" w14:textId="77777777" w:rsidR="00655ACE" w:rsidRDefault="00655ACE" w:rsidP="00FE13CA">
            <w:pPr>
              <w:spacing w:after="0"/>
              <w:jc w:val="center"/>
              <w:rPr>
                <w:ins w:id="855" w:author="Yue Wu/CSO /SRC-Beijing/Staff Engineer/Samsung Electronics" w:date="2021-01-15T16:10:00Z"/>
                <w:rFonts w:ascii="Arial" w:hAnsi="Arial" w:cs="Arial"/>
                <w:color w:val="000000"/>
                <w:sz w:val="16"/>
                <w:szCs w:val="16"/>
                <w:lang w:val="en-US" w:eastAsia="ja-JP"/>
              </w:rPr>
            </w:pPr>
            <w:ins w:id="856" w:author="Yue Wu/CSO /SRC-Beijing/Staff Engineer/Samsung Electronics" w:date="2021-01-15T16:10:00Z">
              <w:r w:rsidRPr="006C6C52">
                <w:rPr>
                  <w:rFonts w:ascii="Arial" w:hAnsi="Arial" w:cs="Arial" w:hint="eastAsia"/>
                  <w:color w:val="000000"/>
                  <w:sz w:val="16"/>
                  <w:szCs w:val="16"/>
                  <w:lang w:val="en-US" w:eastAsia="ja-JP"/>
                </w:rPr>
                <w:t>|f1_low +4*f2_low|</w:t>
              </w:r>
            </w:ins>
          </w:p>
        </w:tc>
        <w:tc>
          <w:tcPr>
            <w:tcW w:w="1842" w:type="dxa"/>
            <w:tcBorders>
              <w:top w:val="nil"/>
              <w:left w:val="nil"/>
              <w:bottom w:val="single" w:sz="4" w:space="0" w:color="auto"/>
              <w:right w:val="single" w:sz="4" w:space="0" w:color="auto"/>
            </w:tcBorders>
            <w:shd w:val="clear" w:color="auto" w:fill="auto"/>
            <w:vAlign w:val="bottom"/>
          </w:tcPr>
          <w:p w14:paraId="0DEA36E5" w14:textId="77777777" w:rsidR="00655ACE" w:rsidRDefault="00655ACE" w:rsidP="00FE13CA">
            <w:pPr>
              <w:spacing w:after="0"/>
              <w:jc w:val="center"/>
              <w:rPr>
                <w:ins w:id="857" w:author="Yue Wu/CSO /SRC-Beijing/Staff Engineer/Samsung Electronics" w:date="2021-01-15T16:10:00Z"/>
                <w:rFonts w:ascii="Arial" w:hAnsi="Arial" w:cs="Arial"/>
                <w:color w:val="000000"/>
                <w:sz w:val="16"/>
                <w:szCs w:val="16"/>
                <w:lang w:val="en-US" w:eastAsia="ja-JP"/>
              </w:rPr>
            </w:pPr>
            <w:ins w:id="858" w:author="Yue Wu/CSO /SRC-Beijing/Staff Engineer/Samsung Electronics" w:date="2021-01-15T16:10:00Z">
              <w:r w:rsidRPr="006C6C52">
                <w:rPr>
                  <w:rFonts w:ascii="Arial" w:hAnsi="Arial" w:cs="Arial" w:hint="eastAsia"/>
                  <w:color w:val="000000"/>
                  <w:sz w:val="16"/>
                  <w:szCs w:val="16"/>
                  <w:lang w:val="en-US" w:eastAsia="ja-JP"/>
                </w:rPr>
                <w:t>|f1_high +4*f2_high|</w:t>
              </w:r>
            </w:ins>
          </w:p>
        </w:tc>
        <w:tc>
          <w:tcPr>
            <w:tcW w:w="1985" w:type="dxa"/>
            <w:tcBorders>
              <w:top w:val="nil"/>
              <w:left w:val="nil"/>
              <w:bottom w:val="single" w:sz="4" w:space="0" w:color="auto"/>
              <w:right w:val="single" w:sz="4" w:space="0" w:color="auto"/>
            </w:tcBorders>
            <w:shd w:val="clear" w:color="auto" w:fill="auto"/>
            <w:vAlign w:val="bottom"/>
          </w:tcPr>
          <w:p w14:paraId="6D48B552" w14:textId="77777777" w:rsidR="00655ACE" w:rsidRDefault="00655ACE" w:rsidP="00FE13CA">
            <w:pPr>
              <w:spacing w:after="0"/>
              <w:jc w:val="center"/>
              <w:rPr>
                <w:ins w:id="859" w:author="Yue Wu/CSO /SRC-Beijing/Staff Engineer/Samsung Electronics" w:date="2021-01-15T16:10:00Z"/>
                <w:rFonts w:ascii="Arial" w:hAnsi="Arial" w:cs="Arial"/>
                <w:color w:val="000000"/>
                <w:sz w:val="16"/>
                <w:szCs w:val="16"/>
                <w:lang w:val="en-US" w:eastAsia="ja-JP"/>
              </w:rPr>
            </w:pPr>
            <w:ins w:id="860" w:author="Yue Wu/CSO /SRC-Beijing/Staff Engineer/Samsung Electronics" w:date="2021-01-15T16:10:00Z">
              <w:r w:rsidRPr="006C6C52">
                <w:rPr>
                  <w:rFonts w:ascii="Arial" w:hAnsi="Arial" w:cs="Arial" w:hint="eastAsia"/>
                  <w:color w:val="000000"/>
                  <w:sz w:val="16"/>
                  <w:szCs w:val="16"/>
                  <w:lang w:val="en-US" w:eastAsia="ja-JP"/>
                </w:rPr>
                <w:t>|f2_low+4*f1_low|</w:t>
              </w:r>
            </w:ins>
          </w:p>
        </w:tc>
        <w:tc>
          <w:tcPr>
            <w:tcW w:w="1843" w:type="dxa"/>
            <w:tcBorders>
              <w:top w:val="nil"/>
              <w:left w:val="nil"/>
              <w:bottom w:val="single" w:sz="4" w:space="0" w:color="auto"/>
              <w:right w:val="single" w:sz="4" w:space="0" w:color="auto"/>
            </w:tcBorders>
            <w:shd w:val="clear" w:color="auto" w:fill="auto"/>
            <w:vAlign w:val="bottom"/>
          </w:tcPr>
          <w:p w14:paraId="19610B98" w14:textId="77777777" w:rsidR="00655ACE" w:rsidRDefault="00655ACE" w:rsidP="00FE13CA">
            <w:pPr>
              <w:spacing w:after="0"/>
              <w:jc w:val="center"/>
              <w:rPr>
                <w:ins w:id="861" w:author="Yue Wu/CSO /SRC-Beijing/Staff Engineer/Samsung Electronics" w:date="2021-01-15T16:10:00Z"/>
                <w:rFonts w:ascii="Arial" w:hAnsi="Arial" w:cs="Arial"/>
                <w:color w:val="000000"/>
                <w:sz w:val="16"/>
                <w:szCs w:val="16"/>
                <w:lang w:val="en-US" w:eastAsia="ja-JP"/>
              </w:rPr>
            </w:pPr>
            <w:ins w:id="862" w:author="Yue Wu/CSO /SRC-Beijing/Staff Engineer/Samsung Electronics" w:date="2021-01-15T16:10:00Z">
              <w:r w:rsidRPr="006C6C52">
                <w:rPr>
                  <w:rFonts w:ascii="Arial" w:hAnsi="Arial" w:cs="Arial" w:hint="eastAsia"/>
                  <w:color w:val="000000"/>
                  <w:sz w:val="16"/>
                  <w:szCs w:val="16"/>
                  <w:lang w:val="en-US" w:eastAsia="ja-JP"/>
                </w:rPr>
                <w:t>|f2_high +4*f1_high|</w:t>
              </w:r>
            </w:ins>
          </w:p>
        </w:tc>
      </w:tr>
      <w:tr w:rsidR="00655ACE" w14:paraId="61DC9DC8" w14:textId="77777777" w:rsidTr="00FE13CA">
        <w:trPr>
          <w:trHeight w:val="300"/>
          <w:ins w:id="863"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03DBE34E" w14:textId="77777777" w:rsidR="00655ACE" w:rsidRDefault="00655ACE" w:rsidP="00FE13CA">
            <w:pPr>
              <w:spacing w:after="0"/>
              <w:rPr>
                <w:ins w:id="864" w:author="Yue Wu/CSO /SRC-Beijing/Staff Engineer/Samsung Electronics" w:date="2021-01-15T16:10:00Z"/>
                <w:rFonts w:ascii="Arial" w:hAnsi="Arial" w:cs="Arial"/>
                <w:color w:val="000000"/>
                <w:sz w:val="16"/>
                <w:szCs w:val="16"/>
                <w:lang w:val="en-US" w:eastAsia="ja-JP"/>
              </w:rPr>
            </w:pPr>
            <w:ins w:id="865"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25ABCE13" w14:textId="77777777" w:rsidR="00655ACE" w:rsidRDefault="00655ACE" w:rsidP="00FE13CA">
            <w:pPr>
              <w:spacing w:after="0"/>
              <w:jc w:val="center"/>
              <w:rPr>
                <w:ins w:id="866" w:author="Yue Wu/CSO /SRC-Beijing/Staff Engineer/Samsung Electronics" w:date="2021-01-15T16:10:00Z"/>
                <w:rFonts w:ascii="Arial" w:hAnsi="Arial" w:cs="Arial"/>
                <w:color w:val="000000"/>
                <w:sz w:val="16"/>
                <w:szCs w:val="16"/>
                <w:lang w:val="en-US" w:eastAsia="ja-JP"/>
              </w:rPr>
            </w:pPr>
            <w:ins w:id="867" w:author="Yue Wu/CSO /SRC-Beijing/Staff Engineer/Samsung Electronics" w:date="2021-01-15T16:10:00Z">
              <w:r w:rsidRPr="006C6C52">
                <w:rPr>
                  <w:rFonts w:ascii="Arial" w:hAnsi="Arial" w:cs="Arial" w:hint="eastAsia"/>
                  <w:color w:val="000000"/>
                  <w:sz w:val="16"/>
                  <w:szCs w:val="16"/>
                  <w:lang w:val="en-US" w:eastAsia="ja-JP"/>
                </w:rPr>
                <w:t>7617</w:t>
              </w:r>
            </w:ins>
          </w:p>
        </w:tc>
        <w:tc>
          <w:tcPr>
            <w:tcW w:w="1842" w:type="dxa"/>
            <w:tcBorders>
              <w:top w:val="nil"/>
              <w:left w:val="nil"/>
              <w:bottom w:val="single" w:sz="4" w:space="0" w:color="auto"/>
              <w:right w:val="single" w:sz="4" w:space="0" w:color="auto"/>
            </w:tcBorders>
            <w:shd w:val="clear" w:color="auto" w:fill="auto"/>
            <w:vAlign w:val="bottom"/>
          </w:tcPr>
          <w:p w14:paraId="4B0D8538" w14:textId="77777777" w:rsidR="00655ACE" w:rsidRDefault="00655ACE" w:rsidP="00FE13CA">
            <w:pPr>
              <w:spacing w:after="0"/>
              <w:jc w:val="center"/>
              <w:rPr>
                <w:ins w:id="868" w:author="Yue Wu/CSO /SRC-Beijing/Staff Engineer/Samsung Electronics" w:date="2021-01-15T16:10:00Z"/>
                <w:rFonts w:ascii="Arial" w:hAnsi="Arial" w:cs="Arial"/>
                <w:color w:val="000000"/>
                <w:sz w:val="16"/>
                <w:szCs w:val="16"/>
                <w:lang w:val="en-US" w:eastAsia="ja-JP"/>
              </w:rPr>
            </w:pPr>
            <w:ins w:id="869" w:author="Yue Wu/CSO /SRC-Beijing/Staff Engineer/Samsung Electronics" w:date="2021-01-15T16:10:00Z">
              <w:r w:rsidRPr="006C6C52">
                <w:rPr>
                  <w:rFonts w:ascii="Arial" w:hAnsi="Arial" w:cs="Arial" w:hint="eastAsia"/>
                  <w:color w:val="000000"/>
                  <w:sz w:val="16"/>
                  <w:szCs w:val="16"/>
                  <w:lang w:val="en-US" w:eastAsia="ja-JP"/>
                </w:rPr>
                <w:t>7907</w:t>
              </w:r>
            </w:ins>
          </w:p>
        </w:tc>
        <w:tc>
          <w:tcPr>
            <w:tcW w:w="1985" w:type="dxa"/>
            <w:tcBorders>
              <w:top w:val="nil"/>
              <w:left w:val="nil"/>
              <w:bottom w:val="single" w:sz="4" w:space="0" w:color="auto"/>
              <w:right w:val="single" w:sz="4" w:space="0" w:color="auto"/>
            </w:tcBorders>
            <w:shd w:val="clear" w:color="auto" w:fill="auto"/>
            <w:vAlign w:val="bottom"/>
          </w:tcPr>
          <w:p w14:paraId="60BC98C6" w14:textId="77777777" w:rsidR="00655ACE" w:rsidRDefault="00655ACE" w:rsidP="00FE13CA">
            <w:pPr>
              <w:spacing w:after="0"/>
              <w:jc w:val="center"/>
              <w:rPr>
                <w:ins w:id="870" w:author="Yue Wu/CSO /SRC-Beijing/Staff Engineer/Samsung Electronics" w:date="2021-01-15T16:10:00Z"/>
                <w:rFonts w:ascii="Arial" w:hAnsi="Arial" w:cs="Arial"/>
                <w:color w:val="000000"/>
                <w:sz w:val="16"/>
                <w:szCs w:val="16"/>
                <w:lang w:val="en-US" w:eastAsia="ja-JP"/>
              </w:rPr>
            </w:pPr>
            <w:ins w:id="871" w:author="Yue Wu/CSO /SRC-Beijing/Staff Engineer/Samsung Electronics" w:date="2021-01-15T16:10:00Z">
              <w:r w:rsidRPr="006C6C52">
                <w:rPr>
                  <w:rFonts w:ascii="Arial" w:hAnsi="Arial" w:cs="Arial" w:hint="eastAsia"/>
                  <w:color w:val="000000"/>
                  <w:sz w:val="16"/>
                  <w:szCs w:val="16"/>
                  <w:lang w:val="en-US" w:eastAsia="ja-JP"/>
                </w:rPr>
                <w:t>4818</w:t>
              </w:r>
            </w:ins>
          </w:p>
        </w:tc>
        <w:tc>
          <w:tcPr>
            <w:tcW w:w="1843" w:type="dxa"/>
            <w:tcBorders>
              <w:top w:val="nil"/>
              <w:left w:val="nil"/>
              <w:bottom w:val="single" w:sz="4" w:space="0" w:color="auto"/>
              <w:right w:val="single" w:sz="4" w:space="0" w:color="auto"/>
            </w:tcBorders>
            <w:shd w:val="clear" w:color="auto" w:fill="auto"/>
            <w:vAlign w:val="bottom"/>
          </w:tcPr>
          <w:p w14:paraId="3E3DBF31" w14:textId="77777777" w:rsidR="00655ACE" w:rsidRDefault="00655ACE" w:rsidP="00FE13CA">
            <w:pPr>
              <w:spacing w:after="0"/>
              <w:jc w:val="center"/>
              <w:rPr>
                <w:ins w:id="872" w:author="Yue Wu/CSO /SRC-Beijing/Staff Engineer/Samsung Electronics" w:date="2021-01-15T16:10:00Z"/>
                <w:rFonts w:ascii="Arial" w:hAnsi="Arial" w:cs="Arial"/>
                <w:color w:val="000000"/>
                <w:sz w:val="16"/>
                <w:szCs w:val="16"/>
                <w:lang w:val="en-US" w:eastAsia="ja-JP"/>
              </w:rPr>
            </w:pPr>
            <w:ins w:id="873" w:author="Yue Wu/CSO /SRC-Beijing/Staff Engineer/Samsung Electronics" w:date="2021-01-15T16:10:00Z">
              <w:r w:rsidRPr="006C6C52">
                <w:rPr>
                  <w:rFonts w:ascii="Arial" w:hAnsi="Arial" w:cs="Arial" w:hint="eastAsia"/>
                  <w:color w:val="000000"/>
                  <w:sz w:val="16"/>
                  <w:szCs w:val="16"/>
                  <w:lang w:val="en-US" w:eastAsia="ja-JP"/>
                </w:rPr>
                <w:t>4928</w:t>
              </w:r>
            </w:ins>
          </w:p>
        </w:tc>
      </w:tr>
      <w:tr w:rsidR="00655ACE" w14:paraId="043A5F1C" w14:textId="77777777" w:rsidTr="00FE13CA">
        <w:trPr>
          <w:trHeight w:val="300"/>
          <w:ins w:id="874"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679DD978" w14:textId="77777777" w:rsidR="00655ACE" w:rsidRDefault="00655ACE" w:rsidP="00FE13CA">
            <w:pPr>
              <w:spacing w:after="0"/>
              <w:rPr>
                <w:ins w:id="875" w:author="Yue Wu/CSO /SRC-Beijing/Staff Engineer/Samsung Electronics" w:date="2021-01-15T16:10:00Z"/>
                <w:rFonts w:ascii="Arial" w:hAnsi="Arial" w:cs="Arial"/>
                <w:color w:val="000000"/>
                <w:sz w:val="16"/>
                <w:szCs w:val="16"/>
                <w:lang w:val="en-US" w:eastAsia="ja-JP"/>
              </w:rPr>
            </w:pPr>
            <w:ins w:id="876" w:author="Yue Wu/CSO /SRC-Beijing/Staff Engineer/Samsung Electronics" w:date="2021-01-15T16:10: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2DACCC4D" w14:textId="77777777" w:rsidR="00655ACE" w:rsidRDefault="00655ACE" w:rsidP="00FE13CA">
            <w:pPr>
              <w:spacing w:after="0"/>
              <w:jc w:val="center"/>
              <w:rPr>
                <w:ins w:id="877" w:author="Yue Wu/CSO /SRC-Beijing/Staff Engineer/Samsung Electronics" w:date="2021-01-15T16:10:00Z"/>
                <w:rFonts w:ascii="Arial" w:hAnsi="Arial" w:cs="Arial"/>
                <w:color w:val="000000"/>
                <w:sz w:val="16"/>
                <w:szCs w:val="16"/>
                <w:lang w:val="en-US" w:eastAsia="ja-JP"/>
              </w:rPr>
            </w:pPr>
            <w:ins w:id="878" w:author="Yue Wu/CSO /SRC-Beijing/Staff Engineer/Samsung Electronics" w:date="2021-01-15T16:10:00Z">
              <w:r w:rsidRPr="006C6C52">
                <w:rPr>
                  <w:rFonts w:ascii="Arial" w:hAnsi="Arial" w:cs="Arial" w:hint="eastAsia"/>
                  <w:color w:val="000000"/>
                  <w:sz w:val="16"/>
                  <w:szCs w:val="16"/>
                  <w:lang w:val="en-US" w:eastAsia="ja-JP"/>
                </w:rPr>
                <w:t xml:space="preserve">|2*f1_low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3*f2_high|</w:t>
              </w:r>
            </w:ins>
          </w:p>
        </w:tc>
        <w:tc>
          <w:tcPr>
            <w:tcW w:w="1842" w:type="dxa"/>
            <w:tcBorders>
              <w:top w:val="nil"/>
              <w:left w:val="nil"/>
              <w:bottom w:val="single" w:sz="4" w:space="0" w:color="auto"/>
              <w:right w:val="single" w:sz="4" w:space="0" w:color="auto"/>
            </w:tcBorders>
            <w:shd w:val="clear" w:color="auto" w:fill="auto"/>
            <w:vAlign w:val="bottom"/>
          </w:tcPr>
          <w:p w14:paraId="59267B8A" w14:textId="77777777" w:rsidR="00655ACE" w:rsidRDefault="00655ACE" w:rsidP="00FE13CA">
            <w:pPr>
              <w:spacing w:after="0"/>
              <w:jc w:val="center"/>
              <w:rPr>
                <w:ins w:id="879" w:author="Yue Wu/CSO /SRC-Beijing/Staff Engineer/Samsung Electronics" w:date="2021-01-15T16:10:00Z"/>
                <w:rFonts w:ascii="Arial" w:hAnsi="Arial" w:cs="Arial"/>
                <w:color w:val="000000"/>
                <w:sz w:val="16"/>
                <w:szCs w:val="16"/>
                <w:lang w:val="en-US" w:eastAsia="ja-JP"/>
              </w:rPr>
            </w:pPr>
            <w:ins w:id="880" w:author="Yue Wu/CSO /SRC-Beijing/Staff Engineer/Samsung Electronics" w:date="2021-01-15T16:10:00Z">
              <w:r w:rsidRPr="006C6C52">
                <w:rPr>
                  <w:rFonts w:ascii="Arial" w:hAnsi="Arial" w:cs="Arial" w:hint="eastAsia"/>
                  <w:color w:val="000000"/>
                  <w:sz w:val="16"/>
                  <w:szCs w:val="16"/>
                  <w:lang w:val="en-US" w:eastAsia="ja-JP"/>
                </w:rPr>
                <w:t xml:space="preserve">|2*f1_high </w:t>
              </w:r>
              <w:r w:rsidRPr="006C6C52">
                <w:rPr>
                  <w:rFonts w:ascii="Arial" w:hAnsi="Arial" w:cs="Arial" w:hint="eastAsia"/>
                  <w:color w:val="000000"/>
                  <w:sz w:val="16"/>
                  <w:szCs w:val="16"/>
                  <w:lang w:val="en-US" w:eastAsia="ja-JP"/>
                </w:rPr>
                <w:t>–</w:t>
              </w:r>
              <w:r w:rsidRPr="006C6C52">
                <w:rPr>
                  <w:rFonts w:ascii="Arial" w:hAnsi="Arial" w:cs="Arial" w:hint="eastAsia"/>
                  <w:color w:val="000000"/>
                  <w:sz w:val="16"/>
                  <w:szCs w:val="16"/>
                  <w:lang w:val="en-US" w:eastAsia="ja-JP"/>
                </w:rPr>
                <w:t>3*f2_low|</w:t>
              </w:r>
            </w:ins>
          </w:p>
        </w:tc>
        <w:tc>
          <w:tcPr>
            <w:tcW w:w="1985" w:type="dxa"/>
            <w:tcBorders>
              <w:top w:val="nil"/>
              <w:left w:val="nil"/>
              <w:bottom w:val="single" w:sz="4" w:space="0" w:color="auto"/>
              <w:right w:val="single" w:sz="4" w:space="0" w:color="auto"/>
            </w:tcBorders>
            <w:shd w:val="clear" w:color="auto" w:fill="auto"/>
            <w:vAlign w:val="bottom"/>
          </w:tcPr>
          <w:p w14:paraId="345E479B" w14:textId="77777777" w:rsidR="00655ACE" w:rsidRDefault="00655ACE" w:rsidP="00FE13CA">
            <w:pPr>
              <w:spacing w:after="0"/>
              <w:jc w:val="center"/>
              <w:rPr>
                <w:ins w:id="881" w:author="Yue Wu/CSO /SRC-Beijing/Staff Engineer/Samsung Electronics" w:date="2021-01-15T16:10:00Z"/>
                <w:rFonts w:ascii="Arial" w:hAnsi="Arial" w:cs="Arial"/>
                <w:color w:val="000000"/>
                <w:sz w:val="16"/>
                <w:szCs w:val="16"/>
                <w:lang w:val="en-US" w:eastAsia="ja-JP"/>
              </w:rPr>
            </w:pPr>
            <w:ins w:id="882" w:author="Yue Wu/CSO /SRC-Beijing/Staff Engineer/Samsung Electronics" w:date="2021-01-15T16:10:00Z">
              <w:r w:rsidRPr="006C6C52">
                <w:rPr>
                  <w:rFonts w:ascii="Arial" w:hAnsi="Arial" w:cs="Arial" w:hint="eastAsia"/>
                  <w:color w:val="000000"/>
                  <w:sz w:val="16"/>
                  <w:szCs w:val="16"/>
                  <w:lang w:val="en-US" w:eastAsia="ja-JP"/>
                </w:rPr>
                <w:t>|2*f2_low -3*f1_high|</w:t>
              </w:r>
            </w:ins>
          </w:p>
        </w:tc>
        <w:tc>
          <w:tcPr>
            <w:tcW w:w="1843" w:type="dxa"/>
            <w:tcBorders>
              <w:top w:val="nil"/>
              <w:left w:val="nil"/>
              <w:bottom w:val="single" w:sz="4" w:space="0" w:color="auto"/>
              <w:right w:val="single" w:sz="4" w:space="0" w:color="auto"/>
            </w:tcBorders>
            <w:shd w:val="clear" w:color="auto" w:fill="auto"/>
            <w:vAlign w:val="bottom"/>
          </w:tcPr>
          <w:p w14:paraId="1FEDE36C" w14:textId="77777777" w:rsidR="00655ACE" w:rsidRDefault="00655ACE" w:rsidP="00FE13CA">
            <w:pPr>
              <w:spacing w:after="0"/>
              <w:jc w:val="center"/>
              <w:rPr>
                <w:ins w:id="883" w:author="Yue Wu/CSO /SRC-Beijing/Staff Engineer/Samsung Electronics" w:date="2021-01-15T16:10:00Z"/>
                <w:rFonts w:ascii="Arial" w:hAnsi="Arial" w:cs="Arial"/>
                <w:color w:val="000000"/>
                <w:sz w:val="16"/>
                <w:szCs w:val="16"/>
                <w:lang w:val="en-US" w:eastAsia="ja-JP"/>
              </w:rPr>
            </w:pPr>
            <w:ins w:id="884" w:author="Yue Wu/CSO /SRC-Beijing/Staff Engineer/Samsung Electronics" w:date="2021-01-15T16:10:00Z">
              <w:r w:rsidRPr="006C6C52">
                <w:rPr>
                  <w:rFonts w:ascii="Arial" w:hAnsi="Arial" w:cs="Arial" w:hint="eastAsia"/>
                  <w:color w:val="000000"/>
                  <w:sz w:val="16"/>
                  <w:szCs w:val="16"/>
                  <w:lang w:val="en-US" w:eastAsia="ja-JP"/>
                </w:rPr>
                <w:t>|2*f2_high -3*f1_low|</w:t>
              </w:r>
            </w:ins>
          </w:p>
        </w:tc>
      </w:tr>
      <w:tr w:rsidR="00655ACE" w14:paraId="3FCDB624" w14:textId="77777777" w:rsidTr="00FE13CA">
        <w:trPr>
          <w:trHeight w:val="300"/>
          <w:ins w:id="885"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4E5F637A" w14:textId="77777777" w:rsidR="00655ACE" w:rsidRDefault="00655ACE" w:rsidP="00FE13CA">
            <w:pPr>
              <w:spacing w:after="0"/>
              <w:rPr>
                <w:ins w:id="886" w:author="Yue Wu/CSO /SRC-Beijing/Staff Engineer/Samsung Electronics" w:date="2021-01-15T16:10:00Z"/>
                <w:rFonts w:ascii="Arial" w:hAnsi="Arial" w:cs="Arial"/>
                <w:color w:val="000000"/>
                <w:sz w:val="16"/>
                <w:szCs w:val="16"/>
                <w:lang w:val="en-US" w:eastAsia="ja-JP"/>
              </w:rPr>
            </w:pPr>
            <w:ins w:id="887"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3C7822E7" w14:textId="77777777" w:rsidR="00655ACE" w:rsidRDefault="00655ACE" w:rsidP="00FE13CA">
            <w:pPr>
              <w:spacing w:after="0"/>
              <w:jc w:val="center"/>
              <w:rPr>
                <w:ins w:id="888" w:author="Yue Wu/CSO /SRC-Beijing/Staff Engineer/Samsung Electronics" w:date="2021-01-15T16:10:00Z"/>
                <w:rFonts w:ascii="Arial" w:hAnsi="Arial" w:cs="Arial"/>
                <w:color w:val="000000"/>
                <w:sz w:val="16"/>
                <w:szCs w:val="16"/>
                <w:lang w:val="en-US" w:eastAsia="ja-JP"/>
              </w:rPr>
            </w:pPr>
            <w:ins w:id="889" w:author="Yue Wu/CSO /SRC-Beijing/Staff Engineer/Samsung Electronics" w:date="2021-01-15T16:10:00Z">
              <w:r w:rsidRPr="006C6C52">
                <w:rPr>
                  <w:rFonts w:ascii="Arial" w:hAnsi="Arial" w:cs="Arial" w:hint="eastAsia"/>
                  <w:color w:val="000000"/>
                  <w:sz w:val="16"/>
                  <w:szCs w:val="16"/>
                  <w:lang w:val="en-US" w:eastAsia="ja-JP"/>
                </w:rPr>
                <w:t>3556</w:t>
              </w:r>
            </w:ins>
          </w:p>
        </w:tc>
        <w:tc>
          <w:tcPr>
            <w:tcW w:w="1842" w:type="dxa"/>
            <w:tcBorders>
              <w:top w:val="nil"/>
              <w:left w:val="nil"/>
              <w:bottom w:val="single" w:sz="4" w:space="0" w:color="auto"/>
              <w:right w:val="single" w:sz="4" w:space="0" w:color="auto"/>
            </w:tcBorders>
            <w:shd w:val="clear" w:color="auto" w:fill="auto"/>
            <w:vAlign w:val="bottom"/>
          </w:tcPr>
          <w:p w14:paraId="67DFBAC0" w14:textId="77777777" w:rsidR="00655ACE" w:rsidRDefault="00655ACE" w:rsidP="00FE13CA">
            <w:pPr>
              <w:spacing w:after="0"/>
              <w:jc w:val="center"/>
              <w:rPr>
                <w:ins w:id="890" w:author="Yue Wu/CSO /SRC-Beijing/Staff Engineer/Samsung Electronics" w:date="2021-01-15T16:10:00Z"/>
                <w:rFonts w:ascii="Arial" w:hAnsi="Arial" w:cs="Arial"/>
                <w:color w:val="000000"/>
                <w:sz w:val="16"/>
                <w:szCs w:val="16"/>
                <w:lang w:val="en-US" w:eastAsia="ja-JP"/>
              </w:rPr>
            </w:pPr>
            <w:ins w:id="891" w:author="Yue Wu/CSO /SRC-Beijing/Staff Engineer/Samsung Electronics" w:date="2021-01-15T16:10:00Z">
              <w:r w:rsidRPr="006C6C52">
                <w:rPr>
                  <w:rFonts w:ascii="Arial" w:hAnsi="Arial" w:cs="Arial" w:hint="eastAsia"/>
                  <w:color w:val="000000"/>
                  <w:sz w:val="16"/>
                  <w:szCs w:val="16"/>
                  <w:lang w:val="en-US" w:eastAsia="ja-JP"/>
                </w:rPr>
                <w:t>3786</w:t>
              </w:r>
            </w:ins>
          </w:p>
        </w:tc>
        <w:tc>
          <w:tcPr>
            <w:tcW w:w="1985" w:type="dxa"/>
            <w:tcBorders>
              <w:top w:val="nil"/>
              <w:left w:val="nil"/>
              <w:bottom w:val="single" w:sz="4" w:space="0" w:color="auto"/>
              <w:right w:val="single" w:sz="4" w:space="0" w:color="auto"/>
            </w:tcBorders>
            <w:shd w:val="clear" w:color="auto" w:fill="auto"/>
            <w:vAlign w:val="bottom"/>
          </w:tcPr>
          <w:p w14:paraId="0D0C58DB" w14:textId="77777777" w:rsidR="00655ACE" w:rsidRDefault="00655ACE" w:rsidP="00FE13CA">
            <w:pPr>
              <w:spacing w:after="0"/>
              <w:jc w:val="center"/>
              <w:rPr>
                <w:ins w:id="892" w:author="Yue Wu/CSO /SRC-Beijing/Staff Engineer/Samsung Electronics" w:date="2021-01-15T16:10:00Z"/>
                <w:rFonts w:ascii="Arial" w:hAnsi="Arial" w:cs="Arial"/>
                <w:color w:val="000000"/>
                <w:sz w:val="16"/>
                <w:szCs w:val="16"/>
                <w:lang w:val="en-US" w:eastAsia="ja-JP"/>
              </w:rPr>
            </w:pPr>
            <w:ins w:id="893" w:author="Yue Wu/CSO /SRC-Beijing/Staff Engineer/Samsung Electronics" w:date="2021-01-15T16:10:00Z">
              <w:r w:rsidRPr="006C6C52">
                <w:rPr>
                  <w:rFonts w:ascii="Arial" w:hAnsi="Arial" w:cs="Arial" w:hint="eastAsia"/>
                  <w:color w:val="000000"/>
                  <w:sz w:val="16"/>
                  <w:szCs w:val="16"/>
                  <w:lang w:val="en-US" w:eastAsia="ja-JP"/>
                </w:rPr>
                <w:t>1059</w:t>
              </w:r>
            </w:ins>
          </w:p>
        </w:tc>
        <w:tc>
          <w:tcPr>
            <w:tcW w:w="1843" w:type="dxa"/>
            <w:tcBorders>
              <w:top w:val="nil"/>
              <w:left w:val="nil"/>
              <w:bottom w:val="single" w:sz="4" w:space="0" w:color="auto"/>
              <w:right w:val="single" w:sz="4" w:space="0" w:color="auto"/>
            </w:tcBorders>
            <w:shd w:val="clear" w:color="auto" w:fill="auto"/>
            <w:vAlign w:val="bottom"/>
          </w:tcPr>
          <w:p w14:paraId="2DB97BC3" w14:textId="77777777" w:rsidR="00655ACE" w:rsidRDefault="00655ACE" w:rsidP="00FE13CA">
            <w:pPr>
              <w:spacing w:after="0"/>
              <w:jc w:val="center"/>
              <w:rPr>
                <w:ins w:id="894" w:author="Yue Wu/CSO /SRC-Beijing/Staff Engineer/Samsung Electronics" w:date="2021-01-15T16:10:00Z"/>
                <w:rFonts w:ascii="Arial" w:hAnsi="Arial" w:cs="Arial"/>
                <w:color w:val="000000"/>
                <w:sz w:val="16"/>
                <w:szCs w:val="16"/>
                <w:lang w:val="en-US" w:eastAsia="ja-JP"/>
              </w:rPr>
            </w:pPr>
            <w:ins w:id="895" w:author="Yue Wu/CSO /SRC-Beijing/Staff Engineer/Samsung Electronics" w:date="2021-01-15T16:10:00Z">
              <w:r w:rsidRPr="006C6C52">
                <w:rPr>
                  <w:rFonts w:ascii="Arial" w:hAnsi="Arial" w:cs="Arial" w:hint="eastAsia"/>
                  <w:color w:val="000000"/>
                  <w:sz w:val="16"/>
                  <w:szCs w:val="16"/>
                  <w:lang w:val="en-US" w:eastAsia="ja-JP"/>
                </w:rPr>
                <w:t>1229</w:t>
              </w:r>
            </w:ins>
          </w:p>
        </w:tc>
      </w:tr>
      <w:tr w:rsidR="00655ACE" w14:paraId="5132BA73" w14:textId="77777777" w:rsidTr="00FE13CA">
        <w:trPr>
          <w:trHeight w:val="300"/>
          <w:ins w:id="896"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51D155CC" w14:textId="77777777" w:rsidR="00655ACE" w:rsidRDefault="00655ACE" w:rsidP="00FE13CA">
            <w:pPr>
              <w:spacing w:after="0"/>
              <w:rPr>
                <w:ins w:id="897" w:author="Yue Wu/CSO /SRC-Beijing/Staff Engineer/Samsung Electronics" w:date="2021-01-15T16:10:00Z"/>
                <w:rFonts w:ascii="Arial" w:hAnsi="Arial" w:cs="Arial"/>
                <w:color w:val="000000"/>
                <w:sz w:val="16"/>
                <w:szCs w:val="16"/>
                <w:lang w:val="en-US" w:eastAsia="ja-JP"/>
              </w:rPr>
            </w:pPr>
            <w:ins w:id="898" w:author="Yue Wu/CSO /SRC-Beijing/Staff Engineer/Samsung Electronics" w:date="2021-01-15T16:10: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66D56154" w14:textId="77777777" w:rsidR="00655ACE" w:rsidRDefault="00655ACE" w:rsidP="00FE13CA">
            <w:pPr>
              <w:spacing w:after="0"/>
              <w:jc w:val="center"/>
              <w:rPr>
                <w:ins w:id="899" w:author="Yue Wu/CSO /SRC-Beijing/Staff Engineer/Samsung Electronics" w:date="2021-01-15T16:10:00Z"/>
                <w:rFonts w:ascii="Arial" w:hAnsi="Arial" w:cs="Arial"/>
                <w:color w:val="000000"/>
                <w:sz w:val="16"/>
                <w:szCs w:val="16"/>
                <w:lang w:val="en-US" w:eastAsia="ja-JP"/>
              </w:rPr>
            </w:pPr>
            <w:ins w:id="900" w:author="Yue Wu/CSO /SRC-Beijing/Staff Engineer/Samsung Electronics" w:date="2021-01-15T16:10:00Z">
              <w:r w:rsidRPr="006C6C52">
                <w:rPr>
                  <w:rFonts w:ascii="Arial" w:hAnsi="Arial" w:cs="Arial" w:hint="eastAsia"/>
                  <w:color w:val="000000"/>
                  <w:sz w:val="16"/>
                  <w:szCs w:val="16"/>
                  <w:lang w:val="en-US" w:eastAsia="ja-JP"/>
                </w:rPr>
                <w:t>|2*f1_low +3*f2_low|</w:t>
              </w:r>
            </w:ins>
          </w:p>
        </w:tc>
        <w:tc>
          <w:tcPr>
            <w:tcW w:w="1842" w:type="dxa"/>
            <w:tcBorders>
              <w:top w:val="nil"/>
              <w:left w:val="nil"/>
              <w:bottom w:val="single" w:sz="4" w:space="0" w:color="auto"/>
              <w:right w:val="single" w:sz="4" w:space="0" w:color="auto"/>
            </w:tcBorders>
            <w:shd w:val="clear" w:color="auto" w:fill="auto"/>
            <w:vAlign w:val="bottom"/>
          </w:tcPr>
          <w:p w14:paraId="2303B4C6" w14:textId="77777777" w:rsidR="00655ACE" w:rsidRDefault="00655ACE" w:rsidP="00FE13CA">
            <w:pPr>
              <w:spacing w:after="0"/>
              <w:jc w:val="center"/>
              <w:rPr>
                <w:ins w:id="901" w:author="Yue Wu/CSO /SRC-Beijing/Staff Engineer/Samsung Electronics" w:date="2021-01-15T16:10:00Z"/>
                <w:rFonts w:ascii="Arial" w:hAnsi="Arial" w:cs="Arial"/>
                <w:color w:val="000000"/>
                <w:sz w:val="16"/>
                <w:szCs w:val="16"/>
                <w:lang w:val="en-US" w:eastAsia="ja-JP"/>
              </w:rPr>
            </w:pPr>
            <w:ins w:id="902" w:author="Yue Wu/CSO /SRC-Beijing/Staff Engineer/Samsung Electronics" w:date="2021-01-15T16:10:00Z">
              <w:r w:rsidRPr="006C6C52">
                <w:rPr>
                  <w:rFonts w:ascii="Arial" w:hAnsi="Arial" w:cs="Arial" w:hint="eastAsia"/>
                  <w:color w:val="000000"/>
                  <w:sz w:val="16"/>
                  <w:szCs w:val="16"/>
                  <w:lang w:val="en-US" w:eastAsia="ja-JP"/>
                </w:rPr>
                <w:t>|2*f1_high +3*f2_high|</w:t>
              </w:r>
            </w:ins>
          </w:p>
        </w:tc>
        <w:tc>
          <w:tcPr>
            <w:tcW w:w="1985" w:type="dxa"/>
            <w:tcBorders>
              <w:top w:val="nil"/>
              <w:left w:val="nil"/>
              <w:bottom w:val="single" w:sz="4" w:space="0" w:color="auto"/>
              <w:right w:val="single" w:sz="4" w:space="0" w:color="auto"/>
            </w:tcBorders>
            <w:shd w:val="clear" w:color="auto" w:fill="auto"/>
            <w:vAlign w:val="bottom"/>
          </w:tcPr>
          <w:p w14:paraId="603AE0ED" w14:textId="77777777" w:rsidR="00655ACE" w:rsidRDefault="00655ACE" w:rsidP="00FE13CA">
            <w:pPr>
              <w:spacing w:after="0"/>
              <w:jc w:val="center"/>
              <w:rPr>
                <w:ins w:id="903" w:author="Yue Wu/CSO /SRC-Beijing/Staff Engineer/Samsung Electronics" w:date="2021-01-15T16:10:00Z"/>
                <w:rFonts w:ascii="Arial" w:hAnsi="Arial" w:cs="Arial"/>
                <w:color w:val="000000"/>
                <w:sz w:val="16"/>
                <w:szCs w:val="16"/>
                <w:lang w:val="en-US" w:eastAsia="ja-JP"/>
              </w:rPr>
            </w:pPr>
            <w:ins w:id="904" w:author="Yue Wu/CSO /SRC-Beijing/Staff Engineer/Samsung Electronics" w:date="2021-01-15T16:10:00Z">
              <w:r w:rsidRPr="006C6C52">
                <w:rPr>
                  <w:rFonts w:ascii="Arial" w:hAnsi="Arial" w:cs="Arial" w:hint="eastAsia"/>
                  <w:color w:val="000000"/>
                  <w:sz w:val="16"/>
                  <w:szCs w:val="16"/>
                  <w:lang w:val="en-US" w:eastAsia="ja-JP"/>
                </w:rPr>
                <w:t>|2*f2_low+3*f1_low|</w:t>
              </w:r>
            </w:ins>
          </w:p>
        </w:tc>
        <w:tc>
          <w:tcPr>
            <w:tcW w:w="1843" w:type="dxa"/>
            <w:tcBorders>
              <w:top w:val="nil"/>
              <w:left w:val="nil"/>
              <w:bottom w:val="single" w:sz="4" w:space="0" w:color="auto"/>
              <w:right w:val="single" w:sz="4" w:space="0" w:color="auto"/>
            </w:tcBorders>
            <w:shd w:val="clear" w:color="auto" w:fill="auto"/>
            <w:vAlign w:val="bottom"/>
          </w:tcPr>
          <w:p w14:paraId="4DD3CB80" w14:textId="77777777" w:rsidR="00655ACE" w:rsidRDefault="00655ACE" w:rsidP="00FE13CA">
            <w:pPr>
              <w:spacing w:after="0"/>
              <w:jc w:val="center"/>
              <w:rPr>
                <w:ins w:id="905" w:author="Yue Wu/CSO /SRC-Beijing/Staff Engineer/Samsung Electronics" w:date="2021-01-15T16:10:00Z"/>
                <w:rFonts w:ascii="Arial" w:hAnsi="Arial" w:cs="Arial"/>
                <w:color w:val="000000"/>
                <w:sz w:val="16"/>
                <w:szCs w:val="16"/>
                <w:lang w:val="en-US" w:eastAsia="ja-JP"/>
              </w:rPr>
            </w:pPr>
            <w:ins w:id="906" w:author="Yue Wu/CSO /SRC-Beijing/Staff Engineer/Samsung Electronics" w:date="2021-01-15T16:10:00Z">
              <w:r w:rsidRPr="006C6C52">
                <w:rPr>
                  <w:rFonts w:ascii="Arial" w:hAnsi="Arial" w:cs="Arial" w:hint="eastAsia"/>
                  <w:color w:val="000000"/>
                  <w:sz w:val="16"/>
                  <w:szCs w:val="16"/>
                  <w:lang w:val="en-US" w:eastAsia="ja-JP"/>
                </w:rPr>
                <w:t>|2*f2_high +3*f1_high|</w:t>
              </w:r>
            </w:ins>
          </w:p>
        </w:tc>
      </w:tr>
      <w:tr w:rsidR="00655ACE" w14:paraId="0E01152E" w14:textId="77777777" w:rsidTr="00FE13CA">
        <w:trPr>
          <w:trHeight w:val="300"/>
          <w:ins w:id="907" w:author="Yue Wu/CSO /SRC-Beijing/Staff Engineer/Samsung Electronics" w:date="2021-01-15T16:10:00Z"/>
        </w:trPr>
        <w:tc>
          <w:tcPr>
            <w:tcW w:w="2547" w:type="dxa"/>
            <w:tcBorders>
              <w:top w:val="nil"/>
              <w:left w:val="single" w:sz="4" w:space="0" w:color="auto"/>
              <w:bottom w:val="single" w:sz="4" w:space="0" w:color="auto"/>
              <w:right w:val="single" w:sz="4" w:space="0" w:color="auto"/>
            </w:tcBorders>
            <w:shd w:val="clear" w:color="auto" w:fill="auto"/>
            <w:vAlign w:val="bottom"/>
          </w:tcPr>
          <w:p w14:paraId="2227BC86" w14:textId="77777777" w:rsidR="00655ACE" w:rsidRDefault="00655ACE" w:rsidP="00FE13CA">
            <w:pPr>
              <w:spacing w:after="0"/>
              <w:rPr>
                <w:ins w:id="908" w:author="Yue Wu/CSO /SRC-Beijing/Staff Engineer/Samsung Electronics" w:date="2021-01-15T16:10:00Z"/>
                <w:rFonts w:ascii="Arial" w:hAnsi="Arial" w:cs="Arial"/>
                <w:color w:val="000000"/>
                <w:sz w:val="16"/>
                <w:szCs w:val="16"/>
                <w:lang w:val="en-US" w:eastAsia="ja-JP"/>
              </w:rPr>
            </w:pPr>
            <w:ins w:id="909" w:author="Yue Wu/CSO /SRC-Beijing/Staff Engineer/Samsung Electronics" w:date="2021-01-15T16:10: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697825FC" w14:textId="77777777" w:rsidR="00655ACE" w:rsidRDefault="00655ACE" w:rsidP="00FE13CA">
            <w:pPr>
              <w:spacing w:after="0"/>
              <w:jc w:val="center"/>
              <w:rPr>
                <w:ins w:id="910" w:author="Yue Wu/CSO /SRC-Beijing/Staff Engineer/Samsung Electronics" w:date="2021-01-15T16:10:00Z"/>
                <w:rFonts w:ascii="Arial" w:hAnsi="Arial" w:cs="Arial"/>
                <w:color w:val="000000"/>
                <w:sz w:val="16"/>
                <w:szCs w:val="16"/>
                <w:lang w:val="en-US" w:eastAsia="ja-JP"/>
              </w:rPr>
            </w:pPr>
            <w:ins w:id="911" w:author="Yue Wu/CSO /SRC-Beijing/Staff Engineer/Samsung Electronics" w:date="2021-01-15T16:10:00Z">
              <w:r w:rsidRPr="006C6C52">
                <w:rPr>
                  <w:rFonts w:ascii="Arial" w:hAnsi="Arial" w:cs="Arial" w:hint="eastAsia"/>
                  <w:color w:val="000000"/>
                  <w:sz w:val="16"/>
                  <w:szCs w:val="16"/>
                  <w:lang w:val="en-US" w:eastAsia="ja-JP"/>
                </w:rPr>
                <w:t>6684</w:t>
              </w:r>
            </w:ins>
          </w:p>
        </w:tc>
        <w:tc>
          <w:tcPr>
            <w:tcW w:w="1842" w:type="dxa"/>
            <w:tcBorders>
              <w:top w:val="nil"/>
              <w:left w:val="nil"/>
              <w:bottom w:val="single" w:sz="4" w:space="0" w:color="auto"/>
              <w:right w:val="single" w:sz="4" w:space="0" w:color="auto"/>
            </w:tcBorders>
            <w:shd w:val="clear" w:color="auto" w:fill="auto"/>
            <w:vAlign w:val="bottom"/>
          </w:tcPr>
          <w:p w14:paraId="4156356C" w14:textId="77777777" w:rsidR="00655ACE" w:rsidRDefault="00655ACE" w:rsidP="00FE13CA">
            <w:pPr>
              <w:spacing w:after="0"/>
              <w:jc w:val="center"/>
              <w:rPr>
                <w:ins w:id="912" w:author="Yue Wu/CSO /SRC-Beijing/Staff Engineer/Samsung Electronics" w:date="2021-01-15T16:10:00Z"/>
                <w:rFonts w:ascii="Arial" w:hAnsi="Arial" w:cs="Arial"/>
                <w:color w:val="000000"/>
                <w:sz w:val="16"/>
                <w:szCs w:val="16"/>
                <w:lang w:val="en-US" w:eastAsia="ja-JP"/>
              </w:rPr>
            </w:pPr>
            <w:ins w:id="913" w:author="Yue Wu/CSO /SRC-Beijing/Staff Engineer/Samsung Electronics" w:date="2021-01-15T16:10:00Z">
              <w:r w:rsidRPr="006C6C52">
                <w:rPr>
                  <w:rFonts w:ascii="Arial" w:hAnsi="Arial" w:cs="Arial" w:hint="eastAsia"/>
                  <w:color w:val="000000"/>
                  <w:sz w:val="16"/>
                  <w:szCs w:val="16"/>
                  <w:lang w:val="en-US" w:eastAsia="ja-JP"/>
                </w:rPr>
                <w:t>6914</w:t>
              </w:r>
            </w:ins>
          </w:p>
        </w:tc>
        <w:tc>
          <w:tcPr>
            <w:tcW w:w="1985" w:type="dxa"/>
            <w:tcBorders>
              <w:top w:val="nil"/>
              <w:left w:val="nil"/>
              <w:bottom w:val="single" w:sz="4" w:space="0" w:color="auto"/>
              <w:right w:val="single" w:sz="4" w:space="0" w:color="auto"/>
            </w:tcBorders>
            <w:shd w:val="clear" w:color="auto" w:fill="auto"/>
            <w:vAlign w:val="bottom"/>
          </w:tcPr>
          <w:p w14:paraId="234C5A43" w14:textId="77777777" w:rsidR="00655ACE" w:rsidRDefault="00655ACE" w:rsidP="00FE13CA">
            <w:pPr>
              <w:spacing w:after="0"/>
              <w:jc w:val="center"/>
              <w:rPr>
                <w:ins w:id="914" w:author="Yue Wu/CSO /SRC-Beijing/Staff Engineer/Samsung Electronics" w:date="2021-01-15T16:10:00Z"/>
                <w:rFonts w:ascii="Arial" w:hAnsi="Arial" w:cs="Arial"/>
                <w:color w:val="000000"/>
                <w:sz w:val="16"/>
                <w:szCs w:val="16"/>
                <w:lang w:val="en-US" w:eastAsia="ja-JP"/>
              </w:rPr>
            </w:pPr>
            <w:ins w:id="915" w:author="Yue Wu/CSO /SRC-Beijing/Staff Engineer/Samsung Electronics" w:date="2021-01-15T16:10:00Z">
              <w:r w:rsidRPr="006C6C52">
                <w:rPr>
                  <w:rFonts w:ascii="Arial" w:hAnsi="Arial" w:cs="Arial" w:hint="eastAsia"/>
                  <w:color w:val="000000"/>
                  <w:sz w:val="16"/>
                  <w:szCs w:val="16"/>
                  <w:lang w:val="en-US" w:eastAsia="ja-JP"/>
                </w:rPr>
                <w:t>5751</w:t>
              </w:r>
            </w:ins>
          </w:p>
        </w:tc>
        <w:tc>
          <w:tcPr>
            <w:tcW w:w="1843" w:type="dxa"/>
            <w:tcBorders>
              <w:top w:val="nil"/>
              <w:left w:val="nil"/>
              <w:bottom w:val="single" w:sz="4" w:space="0" w:color="auto"/>
              <w:right w:val="single" w:sz="4" w:space="0" w:color="auto"/>
            </w:tcBorders>
            <w:shd w:val="clear" w:color="auto" w:fill="auto"/>
            <w:vAlign w:val="bottom"/>
          </w:tcPr>
          <w:p w14:paraId="432F70A4" w14:textId="77777777" w:rsidR="00655ACE" w:rsidRDefault="00655ACE" w:rsidP="00FE13CA">
            <w:pPr>
              <w:spacing w:after="0"/>
              <w:jc w:val="center"/>
              <w:rPr>
                <w:ins w:id="916" w:author="Yue Wu/CSO /SRC-Beijing/Staff Engineer/Samsung Electronics" w:date="2021-01-15T16:10:00Z"/>
                <w:rFonts w:ascii="Arial" w:hAnsi="Arial" w:cs="Arial"/>
                <w:color w:val="000000"/>
                <w:sz w:val="16"/>
                <w:szCs w:val="16"/>
                <w:lang w:val="en-US" w:eastAsia="ja-JP"/>
              </w:rPr>
            </w:pPr>
            <w:ins w:id="917" w:author="Yue Wu/CSO /SRC-Beijing/Staff Engineer/Samsung Electronics" w:date="2021-01-15T16:10:00Z">
              <w:r w:rsidRPr="006C6C52">
                <w:rPr>
                  <w:rFonts w:ascii="Arial" w:hAnsi="Arial" w:cs="Arial" w:hint="eastAsia"/>
                  <w:color w:val="000000"/>
                  <w:sz w:val="16"/>
                  <w:szCs w:val="16"/>
                  <w:lang w:val="en-US" w:eastAsia="ja-JP"/>
                </w:rPr>
                <w:t>5921</w:t>
              </w:r>
            </w:ins>
          </w:p>
        </w:tc>
      </w:tr>
    </w:tbl>
    <w:p w14:paraId="5A9631C4" w14:textId="77777777" w:rsidR="00655ACE" w:rsidRDefault="00655ACE" w:rsidP="00655ACE">
      <w:pPr>
        <w:rPr>
          <w:ins w:id="918" w:author="Yue Wu/CSO /SRC-Beijing/Staff Engineer/Samsung Electronics" w:date="2021-01-15T16:10:00Z"/>
          <w:lang w:eastAsia="zh-CN"/>
        </w:rPr>
      </w:pPr>
    </w:p>
    <w:p w14:paraId="4F0024E9" w14:textId="77777777" w:rsidR="00655ACE" w:rsidRDefault="00655ACE" w:rsidP="00655ACE">
      <w:pPr>
        <w:tabs>
          <w:tab w:val="left" w:pos="5103"/>
        </w:tabs>
        <w:rPr>
          <w:ins w:id="919" w:author="Yue Wu/CSO /SRC-Beijing/Staff Engineer/Samsung Electronics" w:date="2021-01-15T16:10:00Z"/>
          <w:lang w:eastAsia="ja-JP"/>
        </w:rPr>
      </w:pPr>
      <w:ins w:id="920" w:author="Yue Wu/CSO /SRC-Beijing/Staff Engineer/Samsung Electronics" w:date="2021-01-15T16:10:00Z">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there is no</w:t>
        </w:r>
        <w:r>
          <w:rPr>
            <w:lang w:eastAsia="ko-KR"/>
          </w:rPr>
          <w:t xml:space="preserve"> IMD </w:t>
        </w:r>
        <w:r w:rsidRPr="001A35C4">
          <w:rPr>
            <w:lang w:eastAsia="zh-CN"/>
          </w:rPr>
          <w:t>for the band combination of n</w:t>
        </w:r>
        <w:r>
          <w:rPr>
            <w:lang w:eastAsia="zh-CN"/>
          </w:rPr>
          <w:t>13</w:t>
        </w:r>
        <w:r w:rsidRPr="001A35C4">
          <w:rPr>
            <w:lang w:eastAsia="zh-CN"/>
          </w:rPr>
          <w:t xml:space="preserve"> and </w:t>
        </w:r>
        <w:r>
          <w:rPr>
            <w:lang w:eastAsia="zh-CN"/>
          </w:rPr>
          <w:t>n66.</w:t>
        </w:r>
      </w:ins>
    </w:p>
    <w:p w14:paraId="5394F063" w14:textId="77777777" w:rsidR="00655ACE" w:rsidRDefault="00655ACE" w:rsidP="00655ACE">
      <w:pPr>
        <w:rPr>
          <w:ins w:id="921" w:author="Yue Wu/CSO /SRC-Beijing/Staff Engineer/Samsung Electronics" w:date="2021-01-15T16:10:00Z"/>
          <w:rFonts w:eastAsia="MS Mincho"/>
          <w:lang w:eastAsia="ja-JP"/>
        </w:rPr>
      </w:pPr>
      <w:ins w:id="922" w:author="Yue Wu/CSO /SRC-Beijing/Staff Engineer/Samsung Electronics" w:date="2021-01-15T16:10: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refer to DC_13_n66 in 38.101-3.</w:t>
        </w:r>
      </w:ins>
    </w:p>
    <w:p w14:paraId="13D6D577" w14:textId="77777777" w:rsidR="00655ACE" w:rsidRDefault="00655ACE" w:rsidP="00655ACE">
      <w:pPr>
        <w:spacing w:before="240" w:after="120"/>
        <w:jc w:val="center"/>
        <w:rPr>
          <w:ins w:id="923" w:author="Yue Wu/CSO /SRC-Beijing/Staff Engineer/Samsung Electronics" w:date="2021-01-15T16:10:00Z"/>
          <w:rFonts w:ascii="Arial" w:hAnsi="Arial" w:cs="Arial"/>
          <w:b/>
          <w:bCs/>
          <w:lang w:val="en-US"/>
        </w:rPr>
      </w:pPr>
      <w:ins w:id="924" w:author="Yue Wu/CSO /SRC-Beijing/Staff Engineer/Samsung Electronics" w:date="2021-01-15T16:10:00Z">
        <w:r>
          <w:rPr>
            <w:b/>
            <w:lang w:val="en-US"/>
          </w:rPr>
          <w:t>T</w:t>
        </w:r>
        <w:r>
          <w:rPr>
            <w:rFonts w:ascii="Arial" w:hAnsi="Arial" w:cs="Arial"/>
            <w:b/>
            <w:lang w:val="en-US"/>
          </w:rPr>
          <w:t xml:space="preserve">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655ACE" w14:paraId="6FDF4EA4" w14:textId="77777777" w:rsidTr="00FE13CA">
        <w:trPr>
          <w:trHeight w:val="270"/>
          <w:jc w:val="center"/>
          <w:ins w:id="925" w:author="Yue Wu/CSO /SRC-Beijing/Staff Engineer/Samsung Electronics" w:date="2021-01-15T16:10:00Z"/>
        </w:trPr>
        <w:tc>
          <w:tcPr>
            <w:tcW w:w="1478" w:type="dxa"/>
            <w:vMerge w:val="restart"/>
            <w:tcBorders>
              <w:top w:val="single" w:sz="4" w:space="0" w:color="auto"/>
              <w:left w:val="single" w:sz="4" w:space="0" w:color="auto"/>
              <w:bottom w:val="single" w:sz="4" w:space="0" w:color="000000"/>
              <w:right w:val="single" w:sz="4" w:space="0" w:color="auto"/>
            </w:tcBorders>
            <w:vAlign w:val="center"/>
          </w:tcPr>
          <w:p w14:paraId="33C8055B" w14:textId="77777777" w:rsidR="00655ACE" w:rsidRDefault="00655ACE" w:rsidP="00FE13CA">
            <w:pPr>
              <w:keepNext/>
              <w:keepLines/>
              <w:overflowPunct w:val="0"/>
              <w:autoSpaceDE w:val="0"/>
              <w:autoSpaceDN w:val="0"/>
              <w:adjustRightInd w:val="0"/>
              <w:spacing w:after="0"/>
              <w:jc w:val="center"/>
              <w:textAlignment w:val="baseline"/>
              <w:rPr>
                <w:ins w:id="926" w:author="Yue Wu/CSO /SRC-Beijing/Staff Engineer/Samsung Electronics" w:date="2021-01-15T16:10:00Z"/>
                <w:rFonts w:ascii="Arial" w:eastAsia="MS Mincho" w:hAnsi="Arial"/>
                <w:b/>
                <w:sz w:val="18"/>
              </w:rPr>
            </w:pPr>
            <w:ins w:id="927" w:author="Yue Wu/CSO /SRC-Beijing/Staff Engineer/Samsung Electronics" w:date="2021-01-15T16:10: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Borders>
              <w:top w:val="single" w:sz="4" w:space="0" w:color="auto"/>
              <w:left w:val="nil"/>
              <w:bottom w:val="single" w:sz="4" w:space="0" w:color="auto"/>
              <w:right w:val="single" w:sz="4" w:space="0" w:color="auto"/>
            </w:tcBorders>
          </w:tcPr>
          <w:p w14:paraId="1B8246B5" w14:textId="77777777" w:rsidR="00655ACE" w:rsidRDefault="00655ACE" w:rsidP="00FE13CA">
            <w:pPr>
              <w:keepNext/>
              <w:keepLines/>
              <w:overflowPunct w:val="0"/>
              <w:autoSpaceDE w:val="0"/>
              <w:autoSpaceDN w:val="0"/>
              <w:adjustRightInd w:val="0"/>
              <w:spacing w:after="0"/>
              <w:jc w:val="center"/>
              <w:textAlignment w:val="baseline"/>
              <w:rPr>
                <w:ins w:id="928" w:author="Yue Wu/CSO /SRC-Beijing/Staff Engineer/Samsung Electronics" w:date="2021-01-15T16:10:00Z"/>
                <w:rFonts w:ascii="Arial" w:eastAsia="MS Mincho" w:hAnsi="Arial"/>
                <w:b/>
                <w:sz w:val="18"/>
              </w:rPr>
            </w:pPr>
            <w:ins w:id="929" w:author="Yue Wu/CSO /SRC-Beijing/Staff Engineer/Samsung Electronics" w:date="2021-01-15T16:10:00Z">
              <w:r>
                <w:rPr>
                  <w:rFonts w:ascii="Arial" w:eastAsia="MS Mincho" w:hAnsi="Arial"/>
                  <w:b/>
                  <w:sz w:val="18"/>
                </w:rPr>
                <w:t xml:space="preserve">Spurious emission </w:t>
              </w:r>
            </w:ins>
          </w:p>
        </w:tc>
      </w:tr>
      <w:tr w:rsidR="00655ACE" w14:paraId="413DE863" w14:textId="77777777" w:rsidTr="00FE13CA">
        <w:trPr>
          <w:trHeight w:val="450"/>
          <w:jc w:val="center"/>
          <w:ins w:id="930" w:author="Yue Wu/CSO /SRC-Beijing/Staff Engineer/Samsung Electronics" w:date="2021-01-15T16:10:00Z"/>
        </w:trPr>
        <w:tc>
          <w:tcPr>
            <w:tcW w:w="1478" w:type="dxa"/>
            <w:vMerge/>
            <w:tcBorders>
              <w:top w:val="single" w:sz="4" w:space="0" w:color="auto"/>
              <w:left w:val="single" w:sz="4" w:space="0" w:color="auto"/>
              <w:bottom w:val="single" w:sz="4" w:space="0" w:color="auto"/>
              <w:right w:val="single" w:sz="4" w:space="0" w:color="auto"/>
            </w:tcBorders>
            <w:vAlign w:val="center"/>
          </w:tcPr>
          <w:p w14:paraId="64D8CEF4" w14:textId="77777777" w:rsidR="00655ACE" w:rsidRDefault="00655ACE" w:rsidP="00FE13CA">
            <w:pPr>
              <w:keepNext/>
              <w:keepLines/>
              <w:overflowPunct w:val="0"/>
              <w:autoSpaceDE w:val="0"/>
              <w:autoSpaceDN w:val="0"/>
              <w:adjustRightInd w:val="0"/>
              <w:spacing w:after="0"/>
              <w:jc w:val="center"/>
              <w:textAlignment w:val="baseline"/>
              <w:rPr>
                <w:ins w:id="931" w:author="Yue Wu/CSO /SRC-Beijing/Staff Engineer/Samsung Electronics" w:date="2021-01-15T16:10:00Z"/>
                <w:rFonts w:ascii="Arial" w:eastAsia="MS Mincho" w:hAnsi="Arial"/>
                <w:b/>
                <w:sz w:val="18"/>
              </w:rPr>
            </w:pPr>
          </w:p>
        </w:tc>
        <w:tc>
          <w:tcPr>
            <w:tcW w:w="2463" w:type="dxa"/>
            <w:tcBorders>
              <w:top w:val="nil"/>
              <w:left w:val="nil"/>
              <w:bottom w:val="single" w:sz="4" w:space="0" w:color="auto"/>
              <w:right w:val="single" w:sz="4" w:space="0" w:color="auto"/>
            </w:tcBorders>
          </w:tcPr>
          <w:p w14:paraId="6C885DB3" w14:textId="77777777" w:rsidR="00655ACE" w:rsidRDefault="00655ACE" w:rsidP="00FE13CA">
            <w:pPr>
              <w:keepNext/>
              <w:keepLines/>
              <w:overflowPunct w:val="0"/>
              <w:autoSpaceDE w:val="0"/>
              <w:autoSpaceDN w:val="0"/>
              <w:adjustRightInd w:val="0"/>
              <w:spacing w:after="0"/>
              <w:jc w:val="center"/>
              <w:textAlignment w:val="baseline"/>
              <w:rPr>
                <w:ins w:id="932" w:author="Yue Wu/CSO /SRC-Beijing/Staff Engineer/Samsung Electronics" w:date="2021-01-15T16:10:00Z"/>
                <w:rFonts w:ascii="Arial" w:eastAsia="MS Mincho" w:hAnsi="Arial"/>
                <w:b/>
                <w:sz w:val="18"/>
              </w:rPr>
            </w:pPr>
            <w:ins w:id="933" w:author="Yue Wu/CSO /SRC-Beijing/Staff Engineer/Samsung Electronics" w:date="2021-01-15T16:10:00Z">
              <w:r>
                <w:rPr>
                  <w:rFonts w:ascii="Arial" w:eastAsia="MS Mincho" w:hAnsi="Arial"/>
                  <w:b/>
                  <w:sz w:val="18"/>
                </w:rPr>
                <w:t>Protected band</w:t>
              </w:r>
            </w:ins>
          </w:p>
        </w:tc>
        <w:tc>
          <w:tcPr>
            <w:tcW w:w="2204" w:type="dxa"/>
            <w:gridSpan w:val="3"/>
            <w:tcBorders>
              <w:top w:val="single" w:sz="4" w:space="0" w:color="auto"/>
              <w:left w:val="nil"/>
              <w:bottom w:val="single" w:sz="4" w:space="0" w:color="auto"/>
              <w:right w:val="single" w:sz="4" w:space="0" w:color="auto"/>
            </w:tcBorders>
          </w:tcPr>
          <w:p w14:paraId="467F8DEB" w14:textId="77777777" w:rsidR="00655ACE" w:rsidRDefault="00655ACE" w:rsidP="00FE13CA">
            <w:pPr>
              <w:keepNext/>
              <w:keepLines/>
              <w:overflowPunct w:val="0"/>
              <w:autoSpaceDE w:val="0"/>
              <w:autoSpaceDN w:val="0"/>
              <w:adjustRightInd w:val="0"/>
              <w:spacing w:after="0"/>
              <w:jc w:val="center"/>
              <w:textAlignment w:val="baseline"/>
              <w:rPr>
                <w:ins w:id="934" w:author="Yue Wu/CSO /SRC-Beijing/Staff Engineer/Samsung Electronics" w:date="2021-01-15T16:10:00Z"/>
                <w:rFonts w:ascii="Arial" w:eastAsia="MS Mincho" w:hAnsi="Arial"/>
                <w:b/>
                <w:sz w:val="18"/>
              </w:rPr>
            </w:pPr>
            <w:ins w:id="935" w:author="Yue Wu/CSO /SRC-Beijing/Staff Engineer/Samsung Electronics" w:date="2021-01-15T16:10:00Z">
              <w:r>
                <w:rPr>
                  <w:rFonts w:ascii="Arial" w:eastAsia="MS Mincho" w:hAnsi="Arial"/>
                  <w:b/>
                  <w:sz w:val="18"/>
                </w:rPr>
                <w:t>Frequency range (MHz)</w:t>
              </w:r>
            </w:ins>
          </w:p>
        </w:tc>
        <w:tc>
          <w:tcPr>
            <w:tcW w:w="1062" w:type="dxa"/>
            <w:tcBorders>
              <w:top w:val="nil"/>
              <w:left w:val="nil"/>
              <w:bottom w:val="single" w:sz="4" w:space="0" w:color="auto"/>
              <w:right w:val="single" w:sz="4" w:space="0" w:color="auto"/>
            </w:tcBorders>
          </w:tcPr>
          <w:p w14:paraId="26744DCF" w14:textId="77777777" w:rsidR="00655ACE" w:rsidRDefault="00655ACE" w:rsidP="00FE13CA">
            <w:pPr>
              <w:keepNext/>
              <w:keepLines/>
              <w:overflowPunct w:val="0"/>
              <w:autoSpaceDE w:val="0"/>
              <w:autoSpaceDN w:val="0"/>
              <w:adjustRightInd w:val="0"/>
              <w:spacing w:after="0"/>
              <w:jc w:val="center"/>
              <w:textAlignment w:val="baseline"/>
              <w:rPr>
                <w:ins w:id="936" w:author="Yue Wu/CSO /SRC-Beijing/Staff Engineer/Samsung Electronics" w:date="2021-01-15T16:10:00Z"/>
                <w:rFonts w:ascii="Arial" w:eastAsia="MS Mincho" w:hAnsi="Arial"/>
                <w:b/>
                <w:sz w:val="18"/>
              </w:rPr>
            </w:pPr>
            <w:ins w:id="937" w:author="Yue Wu/CSO /SRC-Beijing/Staff Engineer/Samsung Electronics" w:date="2021-01-15T16:10:00Z">
              <w:r>
                <w:rPr>
                  <w:rFonts w:eastAsia="MS Mincho" w:hAnsi="Arial" w:hint="eastAsia"/>
                  <w:b/>
                  <w:sz w:val="18"/>
                </w:rPr>
                <w:t xml:space="preserve">Maximum </w:t>
              </w:r>
              <w:r>
                <w:rPr>
                  <w:rFonts w:ascii="Arial" w:eastAsia="MS Mincho" w:hAnsi="Arial"/>
                  <w:b/>
                  <w:sz w:val="18"/>
                </w:rPr>
                <w:t>Level (dBm)</w:t>
              </w:r>
            </w:ins>
          </w:p>
        </w:tc>
        <w:tc>
          <w:tcPr>
            <w:tcW w:w="907" w:type="dxa"/>
            <w:tcBorders>
              <w:top w:val="nil"/>
              <w:left w:val="nil"/>
              <w:bottom w:val="single" w:sz="4" w:space="0" w:color="auto"/>
              <w:right w:val="single" w:sz="4" w:space="0" w:color="auto"/>
            </w:tcBorders>
          </w:tcPr>
          <w:p w14:paraId="56D9C515" w14:textId="77777777" w:rsidR="00655ACE" w:rsidRDefault="00655ACE" w:rsidP="00FE13CA">
            <w:pPr>
              <w:keepNext/>
              <w:keepLines/>
              <w:overflowPunct w:val="0"/>
              <w:autoSpaceDE w:val="0"/>
              <w:autoSpaceDN w:val="0"/>
              <w:adjustRightInd w:val="0"/>
              <w:spacing w:after="0"/>
              <w:jc w:val="center"/>
              <w:textAlignment w:val="baseline"/>
              <w:rPr>
                <w:ins w:id="938" w:author="Yue Wu/CSO /SRC-Beijing/Staff Engineer/Samsung Electronics" w:date="2021-01-15T16:10:00Z"/>
                <w:rFonts w:ascii="Arial" w:eastAsia="MS Mincho" w:hAnsi="Arial"/>
                <w:b/>
                <w:sz w:val="18"/>
              </w:rPr>
            </w:pPr>
            <w:ins w:id="939" w:author="Yue Wu/CSO /SRC-Beijing/Staff Engineer/Samsung Electronics" w:date="2021-01-15T16:10:00Z">
              <w:r>
                <w:rPr>
                  <w:rFonts w:ascii="Arial" w:eastAsia="MS Mincho" w:hAnsi="Arial"/>
                  <w:b/>
                  <w:sz w:val="18"/>
                </w:rPr>
                <w:t>MBW (MHz)</w:t>
              </w:r>
            </w:ins>
          </w:p>
        </w:tc>
        <w:tc>
          <w:tcPr>
            <w:tcW w:w="1093" w:type="dxa"/>
            <w:tcBorders>
              <w:top w:val="nil"/>
              <w:left w:val="nil"/>
              <w:bottom w:val="single" w:sz="4" w:space="0" w:color="auto"/>
              <w:right w:val="single" w:sz="4" w:space="0" w:color="auto"/>
            </w:tcBorders>
          </w:tcPr>
          <w:p w14:paraId="7B6A8A05" w14:textId="77777777" w:rsidR="00655ACE" w:rsidRDefault="00655ACE" w:rsidP="00FE13CA">
            <w:pPr>
              <w:keepNext/>
              <w:keepLines/>
              <w:overflowPunct w:val="0"/>
              <w:autoSpaceDE w:val="0"/>
              <w:autoSpaceDN w:val="0"/>
              <w:adjustRightInd w:val="0"/>
              <w:spacing w:after="0"/>
              <w:jc w:val="center"/>
              <w:textAlignment w:val="baseline"/>
              <w:rPr>
                <w:ins w:id="940" w:author="Yue Wu/CSO /SRC-Beijing/Staff Engineer/Samsung Electronics" w:date="2021-01-15T16:10:00Z"/>
                <w:rFonts w:ascii="Arial" w:eastAsia="MS Mincho" w:hAnsi="Arial"/>
                <w:b/>
                <w:sz w:val="18"/>
              </w:rPr>
            </w:pPr>
            <w:ins w:id="941" w:author="Yue Wu/CSO /SRC-Beijing/Staff Engineer/Samsung Electronics" w:date="2021-01-15T16:10:00Z">
              <w:r>
                <w:rPr>
                  <w:rFonts w:ascii="Arial" w:eastAsia="MS Mincho" w:hAnsi="Arial"/>
                  <w:b/>
                  <w:sz w:val="18"/>
                </w:rPr>
                <w:t>NOTE</w:t>
              </w:r>
            </w:ins>
          </w:p>
        </w:tc>
      </w:tr>
      <w:tr w:rsidR="00655ACE" w14:paraId="7E5D49FB" w14:textId="77777777" w:rsidTr="00FE13CA">
        <w:trPr>
          <w:trHeight w:val="225"/>
          <w:jc w:val="center"/>
          <w:ins w:id="942" w:author="Yue Wu/CSO /SRC-Beijing/Staff Engineer/Samsung Electronics" w:date="2021-01-15T16:10:00Z"/>
        </w:trPr>
        <w:tc>
          <w:tcPr>
            <w:tcW w:w="1478" w:type="dxa"/>
            <w:vMerge w:val="restart"/>
            <w:tcBorders>
              <w:top w:val="single" w:sz="4" w:space="0" w:color="auto"/>
              <w:left w:val="single" w:sz="4" w:space="0" w:color="auto"/>
              <w:bottom w:val="nil"/>
              <w:right w:val="single" w:sz="4" w:space="0" w:color="auto"/>
            </w:tcBorders>
          </w:tcPr>
          <w:p w14:paraId="7F09007E" w14:textId="77777777" w:rsidR="00655ACE" w:rsidRPr="00C50F36" w:rsidRDefault="00655ACE" w:rsidP="00FE13CA">
            <w:pPr>
              <w:pStyle w:val="TAN"/>
              <w:rPr>
                <w:ins w:id="943" w:author="Yue Wu/CSO /SRC-Beijing/Staff Engineer/Samsung Electronics" w:date="2021-01-15T16:10:00Z"/>
                <w:rFonts w:cs="Arial"/>
                <w:szCs w:val="18"/>
              </w:rPr>
            </w:pPr>
            <w:ins w:id="944" w:author="Yue Wu/CSO /SRC-Beijing/Staff Engineer/Samsung Electronics" w:date="2021-01-15T16:10:00Z">
              <w:r w:rsidRPr="00C50F36">
                <w:rPr>
                  <w:rFonts w:cs="Arial"/>
                  <w:szCs w:val="18"/>
                </w:rPr>
                <w:t>CA_n13-</w:t>
              </w:r>
              <w:r>
                <w:rPr>
                  <w:rFonts w:cs="Arial"/>
                  <w:szCs w:val="18"/>
                </w:rPr>
                <w:t>n66</w:t>
              </w:r>
            </w:ins>
          </w:p>
        </w:tc>
        <w:tc>
          <w:tcPr>
            <w:tcW w:w="2463" w:type="dxa"/>
            <w:tcBorders>
              <w:top w:val="nil"/>
              <w:left w:val="nil"/>
              <w:bottom w:val="single" w:sz="4" w:space="0" w:color="auto"/>
              <w:right w:val="single" w:sz="4" w:space="0" w:color="auto"/>
            </w:tcBorders>
            <w:vAlign w:val="bottom"/>
          </w:tcPr>
          <w:p w14:paraId="1764DC82" w14:textId="77777777" w:rsidR="00655ACE" w:rsidRPr="00C50F36" w:rsidRDefault="00655ACE" w:rsidP="00FE13CA">
            <w:pPr>
              <w:pStyle w:val="TAL"/>
              <w:rPr>
                <w:ins w:id="945" w:author="Yue Wu/CSO /SRC-Beijing/Staff Engineer/Samsung Electronics" w:date="2021-01-15T16:10:00Z"/>
                <w:rFonts w:cs="Arial"/>
                <w:sz w:val="16"/>
                <w:szCs w:val="16"/>
                <w:lang w:val="en-GB"/>
              </w:rPr>
            </w:pPr>
            <w:ins w:id="946" w:author="Yue Wu/CSO /SRC-Beijing/Staff Engineer/Samsung Electronics" w:date="2021-01-15T16:10:00Z">
              <w:r w:rsidRPr="00B92A95">
                <w:rPr>
                  <w:rFonts w:cs="Arial"/>
                  <w:sz w:val="16"/>
                  <w:szCs w:val="16"/>
                  <w:lang w:eastAsia="ja-JP"/>
                </w:rPr>
                <w:t>Bands 2, 4, 5, 7, 10, 12, 13,  17, 25, 26, 27, 29, 41,</w:t>
              </w:r>
              <w:r w:rsidRPr="00B92A95" w:rsidDel="00AC1099">
                <w:rPr>
                  <w:rFonts w:cs="Arial"/>
                  <w:sz w:val="16"/>
                  <w:szCs w:val="16"/>
                  <w:lang w:eastAsia="ja-JP"/>
                </w:rPr>
                <w:t xml:space="preserve"> </w:t>
              </w:r>
              <w:r w:rsidRPr="00B92A95">
                <w:rPr>
                  <w:rFonts w:cs="Arial"/>
                  <w:sz w:val="16"/>
                  <w:szCs w:val="16"/>
                  <w:lang w:eastAsia="ja-JP"/>
                </w:rPr>
                <w:t>53, 66, 70, 71, 85</w:t>
              </w:r>
            </w:ins>
          </w:p>
        </w:tc>
        <w:tc>
          <w:tcPr>
            <w:tcW w:w="926" w:type="dxa"/>
            <w:tcBorders>
              <w:top w:val="nil"/>
              <w:left w:val="nil"/>
              <w:bottom w:val="single" w:sz="4" w:space="0" w:color="auto"/>
              <w:right w:val="single" w:sz="4" w:space="0" w:color="auto"/>
            </w:tcBorders>
            <w:vAlign w:val="center"/>
          </w:tcPr>
          <w:p w14:paraId="136C2F16" w14:textId="77777777" w:rsidR="00655ACE" w:rsidRPr="00C50F36" w:rsidRDefault="00655ACE" w:rsidP="00FE13CA">
            <w:pPr>
              <w:pStyle w:val="TAN"/>
              <w:rPr>
                <w:ins w:id="947" w:author="Yue Wu/CSO /SRC-Beijing/Staff Engineer/Samsung Electronics" w:date="2021-01-15T16:10:00Z"/>
                <w:rFonts w:cs="Arial"/>
                <w:sz w:val="16"/>
                <w:szCs w:val="16"/>
                <w:lang w:val="en-GB"/>
              </w:rPr>
            </w:pPr>
            <w:ins w:id="948" w:author="Yue Wu/CSO /SRC-Beijing/Staff Engineer/Samsung Electronics" w:date="2021-01-15T16:10:00Z">
              <w:r w:rsidRPr="000C431D">
                <w:rPr>
                  <w:rFonts w:cs="Arial"/>
                  <w:sz w:val="16"/>
                  <w:szCs w:val="16"/>
                  <w:lang w:eastAsia="zh-CN"/>
                </w:rPr>
                <w:t>F</w:t>
              </w:r>
              <w:r w:rsidRPr="002808B4">
                <w:rPr>
                  <w:rFonts w:cs="Arial"/>
                  <w:sz w:val="16"/>
                  <w:szCs w:val="16"/>
                  <w:vertAlign w:val="subscript"/>
                  <w:lang w:eastAsia="zh-CN"/>
                </w:rPr>
                <w:t>DL_low</w:t>
              </w:r>
            </w:ins>
          </w:p>
        </w:tc>
        <w:tc>
          <w:tcPr>
            <w:tcW w:w="282" w:type="dxa"/>
            <w:tcBorders>
              <w:top w:val="nil"/>
              <w:left w:val="nil"/>
              <w:bottom w:val="single" w:sz="4" w:space="0" w:color="auto"/>
              <w:right w:val="single" w:sz="4" w:space="0" w:color="auto"/>
            </w:tcBorders>
            <w:vAlign w:val="center"/>
          </w:tcPr>
          <w:p w14:paraId="385719E3" w14:textId="77777777" w:rsidR="00655ACE" w:rsidRPr="00C50F36" w:rsidRDefault="00655ACE" w:rsidP="00FE13CA">
            <w:pPr>
              <w:pStyle w:val="TAN"/>
              <w:rPr>
                <w:ins w:id="949" w:author="Yue Wu/CSO /SRC-Beijing/Staff Engineer/Samsung Electronics" w:date="2021-01-15T16:10:00Z"/>
                <w:rFonts w:cs="Arial"/>
                <w:sz w:val="16"/>
                <w:szCs w:val="16"/>
                <w:lang w:val="en-GB"/>
              </w:rPr>
            </w:pPr>
            <w:ins w:id="950" w:author="Yue Wu/CSO /SRC-Beijing/Staff Engineer/Samsung Electronics" w:date="2021-01-15T16:10:00Z">
              <w:r w:rsidRPr="003D120B">
                <w:rPr>
                  <w:rFonts w:cs="Arial"/>
                  <w:sz w:val="16"/>
                  <w:szCs w:val="16"/>
                  <w:lang w:eastAsia="zh-CN"/>
                </w:rPr>
                <w:t>-</w:t>
              </w:r>
            </w:ins>
          </w:p>
        </w:tc>
        <w:tc>
          <w:tcPr>
            <w:tcW w:w="996" w:type="dxa"/>
            <w:tcBorders>
              <w:top w:val="nil"/>
              <w:left w:val="nil"/>
              <w:bottom w:val="single" w:sz="4" w:space="0" w:color="auto"/>
              <w:right w:val="single" w:sz="4" w:space="0" w:color="auto"/>
            </w:tcBorders>
            <w:vAlign w:val="center"/>
          </w:tcPr>
          <w:p w14:paraId="0088EA77" w14:textId="77777777" w:rsidR="00655ACE" w:rsidRPr="00C50F36" w:rsidRDefault="00655ACE" w:rsidP="00FE13CA">
            <w:pPr>
              <w:pStyle w:val="TAN"/>
              <w:rPr>
                <w:ins w:id="951" w:author="Yue Wu/CSO /SRC-Beijing/Staff Engineer/Samsung Electronics" w:date="2021-01-15T16:10:00Z"/>
                <w:rFonts w:cs="Arial"/>
                <w:sz w:val="16"/>
                <w:szCs w:val="16"/>
                <w:lang w:val="en-GB"/>
              </w:rPr>
            </w:pPr>
            <w:ins w:id="952" w:author="Yue Wu/CSO /SRC-Beijing/Staff Engineer/Samsung Electronics" w:date="2021-01-15T16:10:00Z">
              <w:r w:rsidRPr="001E7787">
                <w:rPr>
                  <w:rFonts w:cs="Arial"/>
                  <w:sz w:val="16"/>
                  <w:szCs w:val="16"/>
                  <w:lang w:eastAsia="zh-CN"/>
                </w:rPr>
                <w:t>F</w:t>
              </w:r>
              <w:r w:rsidRPr="00595327">
                <w:rPr>
                  <w:rFonts w:cs="Arial"/>
                  <w:sz w:val="16"/>
                  <w:szCs w:val="16"/>
                  <w:vertAlign w:val="subscript"/>
                  <w:lang w:eastAsia="zh-CN"/>
                </w:rPr>
                <w:t>DL_high</w:t>
              </w:r>
            </w:ins>
          </w:p>
        </w:tc>
        <w:tc>
          <w:tcPr>
            <w:tcW w:w="1062" w:type="dxa"/>
            <w:tcBorders>
              <w:top w:val="nil"/>
              <w:left w:val="nil"/>
              <w:bottom w:val="single" w:sz="4" w:space="0" w:color="auto"/>
              <w:right w:val="single" w:sz="4" w:space="0" w:color="auto"/>
            </w:tcBorders>
            <w:vAlign w:val="center"/>
          </w:tcPr>
          <w:p w14:paraId="1F979845" w14:textId="77777777" w:rsidR="00655ACE" w:rsidRPr="00C50F36" w:rsidRDefault="00655ACE" w:rsidP="00FE13CA">
            <w:pPr>
              <w:pStyle w:val="TAN"/>
              <w:rPr>
                <w:ins w:id="953" w:author="Yue Wu/CSO /SRC-Beijing/Staff Engineer/Samsung Electronics" w:date="2021-01-15T16:10:00Z"/>
                <w:rFonts w:cs="Arial"/>
                <w:sz w:val="16"/>
                <w:szCs w:val="16"/>
                <w:lang w:val="en-GB"/>
              </w:rPr>
            </w:pPr>
            <w:ins w:id="954" w:author="Yue Wu/CSO /SRC-Beijing/Staff Engineer/Samsung Electronics" w:date="2021-01-15T16:10:00Z">
              <w:r w:rsidRPr="00325EB1">
                <w:rPr>
                  <w:rFonts w:cs="Arial"/>
                  <w:sz w:val="16"/>
                  <w:szCs w:val="16"/>
                  <w:lang w:eastAsia="zh-CN"/>
                </w:rPr>
                <w:t>-50</w:t>
              </w:r>
            </w:ins>
          </w:p>
        </w:tc>
        <w:tc>
          <w:tcPr>
            <w:tcW w:w="907" w:type="dxa"/>
            <w:tcBorders>
              <w:top w:val="nil"/>
              <w:left w:val="nil"/>
              <w:bottom w:val="single" w:sz="4" w:space="0" w:color="auto"/>
              <w:right w:val="single" w:sz="4" w:space="0" w:color="auto"/>
            </w:tcBorders>
            <w:vAlign w:val="center"/>
          </w:tcPr>
          <w:p w14:paraId="15B95C06" w14:textId="77777777" w:rsidR="00655ACE" w:rsidRPr="00C50F36" w:rsidRDefault="00655ACE" w:rsidP="00FE13CA">
            <w:pPr>
              <w:pStyle w:val="TAN"/>
              <w:rPr>
                <w:ins w:id="955" w:author="Yue Wu/CSO /SRC-Beijing/Staff Engineer/Samsung Electronics" w:date="2021-01-15T16:10:00Z"/>
                <w:rFonts w:cs="Arial"/>
                <w:sz w:val="16"/>
                <w:szCs w:val="16"/>
                <w:lang w:val="en-GB"/>
              </w:rPr>
            </w:pPr>
            <w:ins w:id="956" w:author="Yue Wu/CSO /SRC-Beijing/Staff Engineer/Samsung Electronics" w:date="2021-01-15T16:10:00Z">
              <w:r w:rsidRPr="00BF0192">
                <w:rPr>
                  <w:rFonts w:cs="Arial"/>
                  <w:sz w:val="16"/>
                  <w:szCs w:val="16"/>
                  <w:lang w:eastAsia="zh-CN"/>
                </w:rPr>
                <w:t>1</w:t>
              </w:r>
            </w:ins>
          </w:p>
        </w:tc>
        <w:tc>
          <w:tcPr>
            <w:tcW w:w="1093" w:type="dxa"/>
            <w:tcBorders>
              <w:top w:val="nil"/>
              <w:left w:val="nil"/>
              <w:bottom w:val="single" w:sz="4" w:space="0" w:color="auto"/>
              <w:right w:val="single" w:sz="4" w:space="0" w:color="auto"/>
            </w:tcBorders>
            <w:vAlign w:val="center"/>
          </w:tcPr>
          <w:p w14:paraId="030BFFB4" w14:textId="77777777" w:rsidR="00655ACE" w:rsidRPr="00C50F36" w:rsidRDefault="00655ACE" w:rsidP="00FE13CA">
            <w:pPr>
              <w:pStyle w:val="TAN"/>
              <w:rPr>
                <w:ins w:id="957" w:author="Yue Wu/CSO /SRC-Beijing/Staff Engineer/Samsung Electronics" w:date="2021-01-15T16:10:00Z"/>
                <w:rFonts w:cs="Arial"/>
                <w:sz w:val="16"/>
                <w:szCs w:val="16"/>
                <w:lang w:val="en-GB"/>
              </w:rPr>
            </w:pPr>
          </w:p>
        </w:tc>
      </w:tr>
      <w:tr w:rsidR="00655ACE" w14:paraId="01A7935A" w14:textId="77777777" w:rsidTr="00FE13CA">
        <w:trPr>
          <w:trHeight w:val="225"/>
          <w:jc w:val="center"/>
          <w:ins w:id="958" w:author="Yue Wu/CSO /SRC-Beijing/Staff Engineer/Samsung Electronics" w:date="2021-01-15T16:10:00Z"/>
        </w:trPr>
        <w:tc>
          <w:tcPr>
            <w:tcW w:w="1478" w:type="dxa"/>
            <w:vMerge/>
            <w:tcBorders>
              <w:top w:val="nil"/>
              <w:left w:val="single" w:sz="4" w:space="0" w:color="auto"/>
              <w:bottom w:val="nil"/>
              <w:right w:val="single" w:sz="4" w:space="0" w:color="auto"/>
            </w:tcBorders>
          </w:tcPr>
          <w:p w14:paraId="5BEC2379" w14:textId="77777777" w:rsidR="00655ACE" w:rsidRDefault="00655ACE" w:rsidP="00FE13CA">
            <w:pPr>
              <w:keepNext/>
              <w:keepLines/>
              <w:overflowPunct w:val="0"/>
              <w:autoSpaceDE w:val="0"/>
              <w:autoSpaceDN w:val="0"/>
              <w:adjustRightInd w:val="0"/>
              <w:spacing w:after="0"/>
              <w:jc w:val="center"/>
              <w:textAlignment w:val="baseline"/>
              <w:rPr>
                <w:ins w:id="959" w:author="Yue Wu/CSO /SRC-Beijing/Staff Engineer/Samsung Electronics" w:date="2021-01-15T16:10:00Z"/>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0D19C6E1" w14:textId="77777777" w:rsidR="00655ACE" w:rsidRPr="00C50F36" w:rsidRDefault="00655ACE" w:rsidP="00FE13CA">
            <w:pPr>
              <w:pStyle w:val="TAL"/>
              <w:rPr>
                <w:ins w:id="960" w:author="Yue Wu/CSO /SRC-Beijing/Staff Engineer/Samsung Electronics" w:date="2021-01-15T16:10:00Z"/>
                <w:rFonts w:cs="Arial"/>
                <w:sz w:val="16"/>
                <w:szCs w:val="16"/>
                <w:lang w:val="en-GB"/>
              </w:rPr>
            </w:pPr>
            <w:ins w:id="961" w:author="Yue Wu/CSO /SRC-Beijing/Staff Engineer/Samsung Electronics" w:date="2021-01-15T16:10:00Z">
              <w:r w:rsidRPr="00E062F1">
                <w:rPr>
                  <w:rFonts w:cs="Arial"/>
                  <w:sz w:val="16"/>
                  <w:szCs w:val="16"/>
                  <w:lang w:eastAsia="ja-JP"/>
                </w:rPr>
                <w:t>E-UTRA Band 14</w:t>
              </w:r>
            </w:ins>
          </w:p>
        </w:tc>
        <w:tc>
          <w:tcPr>
            <w:tcW w:w="926" w:type="dxa"/>
            <w:tcBorders>
              <w:top w:val="nil"/>
              <w:left w:val="nil"/>
              <w:bottom w:val="single" w:sz="4" w:space="0" w:color="auto"/>
              <w:right w:val="single" w:sz="4" w:space="0" w:color="auto"/>
            </w:tcBorders>
            <w:vAlign w:val="center"/>
          </w:tcPr>
          <w:p w14:paraId="30EF6B20" w14:textId="77777777" w:rsidR="00655ACE" w:rsidRPr="00C50F36" w:rsidRDefault="00655ACE" w:rsidP="00FE13CA">
            <w:pPr>
              <w:pStyle w:val="TAL"/>
              <w:rPr>
                <w:ins w:id="962" w:author="Yue Wu/CSO /SRC-Beijing/Staff Engineer/Samsung Electronics" w:date="2021-01-15T16:10:00Z"/>
                <w:rFonts w:cs="Arial"/>
                <w:sz w:val="16"/>
                <w:szCs w:val="16"/>
                <w:lang w:val="en-GB"/>
              </w:rPr>
            </w:pPr>
            <w:ins w:id="963" w:author="Yue Wu/CSO /SRC-Beijing/Staff Engineer/Samsung Electronics" w:date="2021-01-15T16:10:00Z">
              <w:r w:rsidRPr="000C431D">
                <w:rPr>
                  <w:rFonts w:cs="Arial"/>
                  <w:sz w:val="16"/>
                  <w:szCs w:val="16"/>
                  <w:lang w:eastAsia="zh-CN"/>
                </w:rPr>
                <w:t>F</w:t>
              </w:r>
              <w:r w:rsidRPr="002808B4">
                <w:rPr>
                  <w:rFonts w:cs="Arial"/>
                  <w:sz w:val="16"/>
                  <w:szCs w:val="16"/>
                  <w:vertAlign w:val="subscript"/>
                  <w:lang w:eastAsia="zh-CN"/>
                </w:rPr>
                <w:t>DL_low</w:t>
              </w:r>
            </w:ins>
          </w:p>
        </w:tc>
        <w:tc>
          <w:tcPr>
            <w:tcW w:w="282" w:type="dxa"/>
            <w:tcBorders>
              <w:top w:val="nil"/>
              <w:left w:val="nil"/>
              <w:bottom w:val="single" w:sz="4" w:space="0" w:color="auto"/>
              <w:right w:val="single" w:sz="4" w:space="0" w:color="auto"/>
            </w:tcBorders>
            <w:vAlign w:val="center"/>
          </w:tcPr>
          <w:p w14:paraId="6BED65BE" w14:textId="77777777" w:rsidR="00655ACE" w:rsidRPr="00C50F36" w:rsidRDefault="00655ACE" w:rsidP="00FE13CA">
            <w:pPr>
              <w:pStyle w:val="TAL"/>
              <w:rPr>
                <w:ins w:id="964" w:author="Yue Wu/CSO /SRC-Beijing/Staff Engineer/Samsung Electronics" w:date="2021-01-15T16:10:00Z"/>
                <w:rFonts w:cs="Arial"/>
                <w:sz w:val="16"/>
                <w:szCs w:val="16"/>
                <w:lang w:val="en-GB"/>
              </w:rPr>
            </w:pPr>
            <w:ins w:id="965" w:author="Yue Wu/CSO /SRC-Beijing/Staff Engineer/Samsung Electronics" w:date="2021-01-15T16:10:00Z">
              <w:r w:rsidRPr="003D120B">
                <w:rPr>
                  <w:rFonts w:cs="Arial"/>
                  <w:sz w:val="16"/>
                  <w:szCs w:val="16"/>
                  <w:lang w:eastAsia="zh-CN"/>
                </w:rPr>
                <w:t>-</w:t>
              </w:r>
            </w:ins>
          </w:p>
        </w:tc>
        <w:tc>
          <w:tcPr>
            <w:tcW w:w="996" w:type="dxa"/>
            <w:tcBorders>
              <w:top w:val="nil"/>
              <w:left w:val="nil"/>
              <w:bottom w:val="single" w:sz="4" w:space="0" w:color="auto"/>
              <w:right w:val="single" w:sz="4" w:space="0" w:color="auto"/>
            </w:tcBorders>
            <w:vAlign w:val="center"/>
          </w:tcPr>
          <w:p w14:paraId="0D650FEE" w14:textId="77777777" w:rsidR="00655ACE" w:rsidRPr="00C50F36" w:rsidRDefault="00655ACE" w:rsidP="00FE13CA">
            <w:pPr>
              <w:pStyle w:val="TAL"/>
              <w:rPr>
                <w:ins w:id="966" w:author="Yue Wu/CSO /SRC-Beijing/Staff Engineer/Samsung Electronics" w:date="2021-01-15T16:10:00Z"/>
                <w:rFonts w:cs="Arial"/>
                <w:sz w:val="16"/>
                <w:szCs w:val="16"/>
                <w:lang w:val="en-GB"/>
              </w:rPr>
            </w:pPr>
            <w:ins w:id="967" w:author="Yue Wu/CSO /SRC-Beijing/Staff Engineer/Samsung Electronics" w:date="2021-01-15T16:10:00Z">
              <w:r w:rsidRPr="001E7787">
                <w:rPr>
                  <w:rFonts w:cs="Arial"/>
                  <w:sz w:val="16"/>
                  <w:szCs w:val="16"/>
                  <w:lang w:eastAsia="zh-CN"/>
                </w:rPr>
                <w:t>F</w:t>
              </w:r>
              <w:r w:rsidRPr="00595327">
                <w:rPr>
                  <w:rFonts w:cs="Arial"/>
                  <w:sz w:val="16"/>
                  <w:szCs w:val="16"/>
                  <w:vertAlign w:val="subscript"/>
                  <w:lang w:eastAsia="zh-CN"/>
                </w:rPr>
                <w:t>DL_high</w:t>
              </w:r>
            </w:ins>
          </w:p>
        </w:tc>
        <w:tc>
          <w:tcPr>
            <w:tcW w:w="1062" w:type="dxa"/>
            <w:tcBorders>
              <w:top w:val="nil"/>
              <w:left w:val="nil"/>
              <w:bottom w:val="single" w:sz="4" w:space="0" w:color="auto"/>
              <w:right w:val="single" w:sz="4" w:space="0" w:color="auto"/>
            </w:tcBorders>
            <w:vAlign w:val="center"/>
          </w:tcPr>
          <w:p w14:paraId="7920D222" w14:textId="77777777" w:rsidR="00655ACE" w:rsidRPr="00C50F36" w:rsidRDefault="00655ACE" w:rsidP="00FE13CA">
            <w:pPr>
              <w:pStyle w:val="TAL"/>
              <w:rPr>
                <w:ins w:id="968" w:author="Yue Wu/CSO /SRC-Beijing/Staff Engineer/Samsung Electronics" w:date="2021-01-15T16:10:00Z"/>
                <w:rFonts w:cs="Arial"/>
                <w:sz w:val="16"/>
                <w:szCs w:val="16"/>
                <w:lang w:val="en-GB"/>
              </w:rPr>
            </w:pPr>
            <w:ins w:id="969" w:author="Yue Wu/CSO /SRC-Beijing/Staff Engineer/Samsung Electronics" w:date="2021-01-15T16:10:00Z">
              <w:r w:rsidRPr="00325EB1">
                <w:rPr>
                  <w:rFonts w:cs="Arial"/>
                  <w:sz w:val="16"/>
                  <w:szCs w:val="16"/>
                </w:rPr>
                <w:t>-50</w:t>
              </w:r>
            </w:ins>
          </w:p>
        </w:tc>
        <w:tc>
          <w:tcPr>
            <w:tcW w:w="907" w:type="dxa"/>
            <w:tcBorders>
              <w:top w:val="nil"/>
              <w:left w:val="nil"/>
              <w:bottom w:val="single" w:sz="4" w:space="0" w:color="auto"/>
              <w:right w:val="single" w:sz="4" w:space="0" w:color="auto"/>
            </w:tcBorders>
            <w:vAlign w:val="center"/>
          </w:tcPr>
          <w:p w14:paraId="7B2A56C9" w14:textId="77777777" w:rsidR="00655ACE" w:rsidRPr="00C50F36" w:rsidRDefault="00655ACE" w:rsidP="00FE13CA">
            <w:pPr>
              <w:pStyle w:val="TAL"/>
              <w:rPr>
                <w:ins w:id="970" w:author="Yue Wu/CSO /SRC-Beijing/Staff Engineer/Samsung Electronics" w:date="2021-01-15T16:10:00Z"/>
                <w:rFonts w:cs="Arial"/>
                <w:sz w:val="16"/>
                <w:szCs w:val="16"/>
                <w:lang w:val="en-GB"/>
              </w:rPr>
            </w:pPr>
            <w:ins w:id="971" w:author="Yue Wu/CSO /SRC-Beijing/Staff Engineer/Samsung Electronics" w:date="2021-01-15T16:10:00Z">
              <w:r w:rsidRPr="00BF0192">
                <w:rPr>
                  <w:rFonts w:cs="Arial"/>
                  <w:sz w:val="16"/>
                  <w:szCs w:val="16"/>
                </w:rPr>
                <w:t>1</w:t>
              </w:r>
            </w:ins>
          </w:p>
        </w:tc>
        <w:tc>
          <w:tcPr>
            <w:tcW w:w="1093" w:type="dxa"/>
            <w:tcBorders>
              <w:top w:val="nil"/>
              <w:left w:val="nil"/>
              <w:bottom w:val="single" w:sz="4" w:space="0" w:color="auto"/>
              <w:right w:val="single" w:sz="4" w:space="0" w:color="auto"/>
            </w:tcBorders>
            <w:vAlign w:val="center"/>
          </w:tcPr>
          <w:p w14:paraId="225067B7" w14:textId="77777777" w:rsidR="00655ACE" w:rsidRPr="00C50F36" w:rsidRDefault="00655ACE" w:rsidP="00FE13CA">
            <w:pPr>
              <w:pStyle w:val="TAL"/>
              <w:rPr>
                <w:ins w:id="972" w:author="Yue Wu/CSO /SRC-Beijing/Staff Engineer/Samsung Electronics" w:date="2021-01-15T16:10:00Z"/>
                <w:rFonts w:cs="Arial"/>
                <w:sz w:val="16"/>
                <w:szCs w:val="16"/>
                <w:lang w:val="en-GB"/>
              </w:rPr>
            </w:pPr>
            <w:ins w:id="973" w:author="Yue Wu/CSO /SRC-Beijing/Staff Engineer/Samsung Electronics" w:date="2021-01-15T16:10:00Z">
              <w:r w:rsidRPr="00DC233E">
                <w:rPr>
                  <w:rFonts w:cs="Arial"/>
                  <w:sz w:val="16"/>
                  <w:szCs w:val="16"/>
                </w:rPr>
                <w:t>5</w:t>
              </w:r>
            </w:ins>
          </w:p>
        </w:tc>
      </w:tr>
      <w:tr w:rsidR="00655ACE" w14:paraId="20D9CDD1" w14:textId="77777777" w:rsidTr="00FE13CA">
        <w:trPr>
          <w:trHeight w:val="225"/>
          <w:jc w:val="center"/>
          <w:ins w:id="974" w:author="Yue Wu/CSO /SRC-Beijing/Staff Engineer/Samsung Electronics" w:date="2021-01-15T16:10:00Z"/>
        </w:trPr>
        <w:tc>
          <w:tcPr>
            <w:tcW w:w="1478" w:type="dxa"/>
            <w:vMerge/>
            <w:tcBorders>
              <w:top w:val="nil"/>
              <w:left w:val="single" w:sz="4" w:space="0" w:color="auto"/>
              <w:bottom w:val="nil"/>
              <w:right w:val="single" w:sz="4" w:space="0" w:color="auto"/>
            </w:tcBorders>
          </w:tcPr>
          <w:p w14:paraId="14CC9C32" w14:textId="77777777" w:rsidR="00655ACE" w:rsidRDefault="00655ACE" w:rsidP="00FE13CA">
            <w:pPr>
              <w:keepNext/>
              <w:keepLines/>
              <w:overflowPunct w:val="0"/>
              <w:autoSpaceDE w:val="0"/>
              <w:autoSpaceDN w:val="0"/>
              <w:adjustRightInd w:val="0"/>
              <w:spacing w:after="0"/>
              <w:jc w:val="center"/>
              <w:textAlignment w:val="baseline"/>
              <w:rPr>
                <w:ins w:id="975" w:author="Yue Wu/CSO /SRC-Beijing/Staff Engineer/Samsung Electronics" w:date="2021-01-15T16:10:00Z"/>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0890DBFF" w14:textId="77777777" w:rsidR="00655ACE" w:rsidRPr="00B92A95" w:rsidRDefault="00655ACE" w:rsidP="00FE13CA">
            <w:pPr>
              <w:pStyle w:val="TAL"/>
              <w:rPr>
                <w:ins w:id="976" w:author="Yue Wu/CSO /SRC-Beijing/Staff Engineer/Samsung Electronics" w:date="2021-01-15T16:10:00Z"/>
                <w:sz w:val="16"/>
                <w:szCs w:val="16"/>
                <w:lang w:eastAsia="ja-JP"/>
              </w:rPr>
            </w:pPr>
            <w:ins w:id="977" w:author="Yue Wu/CSO /SRC-Beijing/Staff Engineer/Samsung Electronics" w:date="2021-01-15T16:10:00Z">
              <w:r w:rsidRPr="00B92A95">
                <w:rPr>
                  <w:sz w:val="16"/>
                  <w:szCs w:val="16"/>
                  <w:lang w:eastAsia="ja-JP"/>
                </w:rPr>
                <w:t>E-UTRA Band 24, 30, 46, 48,</w:t>
              </w:r>
            </w:ins>
          </w:p>
          <w:p w14:paraId="38547C99" w14:textId="77777777" w:rsidR="00655ACE" w:rsidRPr="00C50F36" w:rsidRDefault="00655ACE" w:rsidP="00FE13CA">
            <w:pPr>
              <w:pStyle w:val="TAL"/>
              <w:rPr>
                <w:ins w:id="978" w:author="Yue Wu/CSO /SRC-Beijing/Staff Engineer/Samsung Electronics" w:date="2021-01-15T16:10:00Z"/>
                <w:rFonts w:cs="Arial"/>
                <w:sz w:val="16"/>
                <w:szCs w:val="16"/>
                <w:lang w:val="en-GB"/>
              </w:rPr>
            </w:pPr>
            <w:ins w:id="979" w:author="Yue Wu/CSO /SRC-Beijing/Staff Engineer/Samsung Electronics" w:date="2021-01-15T16:10:00Z">
              <w:r w:rsidRPr="00B92A95">
                <w:rPr>
                  <w:sz w:val="16"/>
                  <w:szCs w:val="16"/>
                  <w:lang w:eastAsia="ja-JP"/>
                </w:rPr>
                <w:t>NR Band n77</w:t>
              </w:r>
            </w:ins>
          </w:p>
        </w:tc>
        <w:tc>
          <w:tcPr>
            <w:tcW w:w="926" w:type="dxa"/>
            <w:tcBorders>
              <w:top w:val="nil"/>
              <w:left w:val="nil"/>
              <w:bottom w:val="single" w:sz="4" w:space="0" w:color="auto"/>
              <w:right w:val="single" w:sz="4" w:space="0" w:color="auto"/>
            </w:tcBorders>
            <w:vAlign w:val="center"/>
          </w:tcPr>
          <w:p w14:paraId="1C3CC932" w14:textId="77777777" w:rsidR="00655ACE" w:rsidRPr="00C50F36" w:rsidRDefault="00655ACE" w:rsidP="00FE13CA">
            <w:pPr>
              <w:pStyle w:val="TAL"/>
              <w:rPr>
                <w:ins w:id="980" w:author="Yue Wu/CSO /SRC-Beijing/Staff Engineer/Samsung Electronics" w:date="2021-01-15T16:10:00Z"/>
                <w:rFonts w:cs="Arial"/>
                <w:sz w:val="16"/>
                <w:szCs w:val="16"/>
                <w:lang w:val="en-GB"/>
              </w:rPr>
            </w:pPr>
            <w:ins w:id="981" w:author="Yue Wu/CSO /SRC-Beijing/Staff Engineer/Samsung Electronics" w:date="2021-01-15T16:10:00Z">
              <w:r w:rsidRPr="000C431D">
                <w:rPr>
                  <w:sz w:val="16"/>
                  <w:szCs w:val="16"/>
                  <w:lang w:eastAsia="zh-CN"/>
                </w:rPr>
                <w:t>F</w:t>
              </w:r>
              <w:r w:rsidRPr="002808B4">
                <w:rPr>
                  <w:sz w:val="16"/>
                  <w:szCs w:val="16"/>
                  <w:vertAlign w:val="subscript"/>
                  <w:lang w:eastAsia="zh-CN"/>
                </w:rPr>
                <w:t>DL_low</w:t>
              </w:r>
            </w:ins>
          </w:p>
        </w:tc>
        <w:tc>
          <w:tcPr>
            <w:tcW w:w="282" w:type="dxa"/>
            <w:tcBorders>
              <w:top w:val="nil"/>
              <w:left w:val="nil"/>
              <w:bottom w:val="single" w:sz="4" w:space="0" w:color="auto"/>
              <w:right w:val="single" w:sz="4" w:space="0" w:color="auto"/>
            </w:tcBorders>
            <w:vAlign w:val="center"/>
          </w:tcPr>
          <w:p w14:paraId="62FF4998" w14:textId="77777777" w:rsidR="00655ACE" w:rsidRPr="00C50F36" w:rsidRDefault="00655ACE" w:rsidP="00FE13CA">
            <w:pPr>
              <w:pStyle w:val="TAL"/>
              <w:rPr>
                <w:ins w:id="982" w:author="Yue Wu/CSO /SRC-Beijing/Staff Engineer/Samsung Electronics" w:date="2021-01-15T16:10:00Z"/>
                <w:rFonts w:cs="Arial"/>
                <w:sz w:val="16"/>
                <w:szCs w:val="16"/>
                <w:lang w:val="en-GB"/>
              </w:rPr>
            </w:pPr>
            <w:ins w:id="983" w:author="Yue Wu/CSO /SRC-Beijing/Staff Engineer/Samsung Electronics" w:date="2021-01-15T16:10:00Z">
              <w:r w:rsidRPr="003D120B">
                <w:rPr>
                  <w:sz w:val="16"/>
                  <w:szCs w:val="16"/>
                  <w:lang w:eastAsia="zh-CN"/>
                </w:rPr>
                <w:t>-</w:t>
              </w:r>
            </w:ins>
          </w:p>
        </w:tc>
        <w:tc>
          <w:tcPr>
            <w:tcW w:w="996" w:type="dxa"/>
            <w:tcBorders>
              <w:top w:val="nil"/>
              <w:left w:val="nil"/>
              <w:bottom w:val="single" w:sz="4" w:space="0" w:color="auto"/>
              <w:right w:val="single" w:sz="4" w:space="0" w:color="auto"/>
            </w:tcBorders>
            <w:vAlign w:val="center"/>
          </w:tcPr>
          <w:p w14:paraId="76B74287" w14:textId="77777777" w:rsidR="00655ACE" w:rsidRPr="00C50F36" w:rsidRDefault="00655ACE" w:rsidP="00FE13CA">
            <w:pPr>
              <w:pStyle w:val="TAL"/>
              <w:rPr>
                <w:ins w:id="984" w:author="Yue Wu/CSO /SRC-Beijing/Staff Engineer/Samsung Electronics" w:date="2021-01-15T16:10:00Z"/>
                <w:rFonts w:cs="Arial"/>
                <w:sz w:val="16"/>
                <w:szCs w:val="16"/>
                <w:lang w:val="en-GB"/>
              </w:rPr>
            </w:pPr>
            <w:ins w:id="985" w:author="Yue Wu/CSO /SRC-Beijing/Staff Engineer/Samsung Electronics" w:date="2021-01-15T16:10:00Z">
              <w:r w:rsidRPr="000C431D">
                <w:rPr>
                  <w:sz w:val="16"/>
                  <w:szCs w:val="16"/>
                  <w:lang w:eastAsia="zh-CN"/>
                </w:rPr>
                <w:t>F</w:t>
              </w:r>
              <w:r w:rsidRPr="000C431D">
                <w:rPr>
                  <w:sz w:val="16"/>
                  <w:szCs w:val="16"/>
                  <w:vertAlign w:val="subscript"/>
                  <w:lang w:eastAsia="zh-CN"/>
                </w:rPr>
                <w:t>DL_high</w:t>
              </w:r>
            </w:ins>
          </w:p>
        </w:tc>
        <w:tc>
          <w:tcPr>
            <w:tcW w:w="1062" w:type="dxa"/>
            <w:tcBorders>
              <w:top w:val="nil"/>
              <w:left w:val="nil"/>
              <w:bottom w:val="single" w:sz="4" w:space="0" w:color="auto"/>
              <w:right w:val="single" w:sz="4" w:space="0" w:color="auto"/>
            </w:tcBorders>
            <w:vAlign w:val="center"/>
          </w:tcPr>
          <w:p w14:paraId="6F802DFA" w14:textId="77777777" w:rsidR="00655ACE" w:rsidRPr="00C50F36" w:rsidRDefault="00655ACE" w:rsidP="00FE13CA">
            <w:pPr>
              <w:pStyle w:val="TAL"/>
              <w:rPr>
                <w:ins w:id="986" w:author="Yue Wu/CSO /SRC-Beijing/Staff Engineer/Samsung Electronics" w:date="2021-01-15T16:10:00Z"/>
                <w:rFonts w:cs="Arial"/>
                <w:sz w:val="16"/>
                <w:szCs w:val="16"/>
                <w:lang w:val="en-GB"/>
              </w:rPr>
            </w:pPr>
            <w:ins w:id="987" w:author="Yue Wu/CSO /SRC-Beijing/Staff Engineer/Samsung Electronics" w:date="2021-01-15T16:10:00Z">
              <w:r w:rsidRPr="000C431D">
                <w:rPr>
                  <w:sz w:val="16"/>
                  <w:szCs w:val="16"/>
                </w:rPr>
                <w:t>-50</w:t>
              </w:r>
            </w:ins>
          </w:p>
        </w:tc>
        <w:tc>
          <w:tcPr>
            <w:tcW w:w="907" w:type="dxa"/>
            <w:tcBorders>
              <w:top w:val="nil"/>
              <w:left w:val="nil"/>
              <w:bottom w:val="single" w:sz="4" w:space="0" w:color="auto"/>
              <w:right w:val="single" w:sz="4" w:space="0" w:color="auto"/>
            </w:tcBorders>
            <w:vAlign w:val="center"/>
          </w:tcPr>
          <w:p w14:paraId="2370B041" w14:textId="77777777" w:rsidR="00655ACE" w:rsidRPr="00C50F36" w:rsidRDefault="00655ACE" w:rsidP="00FE13CA">
            <w:pPr>
              <w:pStyle w:val="TAL"/>
              <w:rPr>
                <w:ins w:id="988" w:author="Yue Wu/CSO /SRC-Beijing/Staff Engineer/Samsung Electronics" w:date="2021-01-15T16:10:00Z"/>
                <w:rFonts w:cs="Arial"/>
                <w:sz w:val="16"/>
                <w:szCs w:val="16"/>
                <w:lang w:val="en-GB"/>
              </w:rPr>
            </w:pPr>
            <w:ins w:id="989" w:author="Yue Wu/CSO /SRC-Beijing/Staff Engineer/Samsung Electronics" w:date="2021-01-15T16:10:00Z">
              <w:r w:rsidRPr="000C431D">
                <w:rPr>
                  <w:sz w:val="16"/>
                  <w:szCs w:val="16"/>
                </w:rPr>
                <w:t>1</w:t>
              </w:r>
            </w:ins>
          </w:p>
        </w:tc>
        <w:tc>
          <w:tcPr>
            <w:tcW w:w="1093" w:type="dxa"/>
            <w:tcBorders>
              <w:top w:val="nil"/>
              <w:left w:val="nil"/>
              <w:bottom w:val="single" w:sz="4" w:space="0" w:color="auto"/>
              <w:right w:val="single" w:sz="4" w:space="0" w:color="auto"/>
            </w:tcBorders>
            <w:vAlign w:val="center"/>
          </w:tcPr>
          <w:p w14:paraId="35267EC3" w14:textId="77777777" w:rsidR="00655ACE" w:rsidRPr="00C50F36" w:rsidRDefault="00655ACE" w:rsidP="00FE13CA">
            <w:pPr>
              <w:pStyle w:val="TAL"/>
              <w:rPr>
                <w:ins w:id="990" w:author="Yue Wu/CSO /SRC-Beijing/Staff Engineer/Samsung Electronics" w:date="2021-01-15T16:10:00Z"/>
                <w:rFonts w:cs="Arial"/>
                <w:sz w:val="16"/>
                <w:szCs w:val="16"/>
                <w:lang w:val="en-GB"/>
              </w:rPr>
            </w:pPr>
            <w:ins w:id="991" w:author="Yue Wu/CSO /SRC-Beijing/Staff Engineer/Samsung Electronics" w:date="2021-01-15T16:10:00Z">
              <w:r w:rsidRPr="000C431D">
                <w:rPr>
                  <w:sz w:val="16"/>
                  <w:szCs w:val="16"/>
                </w:rPr>
                <w:t>2</w:t>
              </w:r>
            </w:ins>
          </w:p>
        </w:tc>
      </w:tr>
      <w:tr w:rsidR="00655ACE" w14:paraId="519FA0DA" w14:textId="77777777" w:rsidTr="00FE13CA">
        <w:trPr>
          <w:trHeight w:val="225"/>
          <w:jc w:val="center"/>
          <w:ins w:id="992" w:author="Yue Wu/CSO /SRC-Beijing/Staff Engineer/Samsung Electronics" w:date="2021-01-15T16:10:00Z"/>
        </w:trPr>
        <w:tc>
          <w:tcPr>
            <w:tcW w:w="1478" w:type="dxa"/>
            <w:vMerge/>
            <w:tcBorders>
              <w:top w:val="nil"/>
              <w:left w:val="single" w:sz="4" w:space="0" w:color="auto"/>
              <w:bottom w:val="nil"/>
              <w:right w:val="single" w:sz="4" w:space="0" w:color="auto"/>
            </w:tcBorders>
          </w:tcPr>
          <w:p w14:paraId="5EB98FA2" w14:textId="77777777" w:rsidR="00655ACE" w:rsidRDefault="00655ACE" w:rsidP="00FE13CA">
            <w:pPr>
              <w:keepNext/>
              <w:keepLines/>
              <w:overflowPunct w:val="0"/>
              <w:autoSpaceDE w:val="0"/>
              <w:autoSpaceDN w:val="0"/>
              <w:adjustRightInd w:val="0"/>
              <w:spacing w:after="0"/>
              <w:jc w:val="center"/>
              <w:textAlignment w:val="baseline"/>
              <w:rPr>
                <w:ins w:id="993" w:author="Yue Wu/CSO /SRC-Beijing/Staff Engineer/Samsung Electronics" w:date="2021-01-15T16:10:00Z"/>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0FC82959" w14:textId="77777777" w:rsidR="00655ACE" w:rsidRPr="00C50F36" w:rsidRDefault="00655ACE" w:rsidP="00FE13CA">
            <w:pPr>
              <w:pStyle w:val="TAL"/>
              <w:rPr>
                <w:ins w:id="994" w:author="Yue Wu/CSO /SRC-Beijing/Staff Engineer/Samsung Electronics" w:date="2021-01-15T16:10:00Z"/>
                <w:rFonts w:cs="Arial"/>
                <w:sz w:val="16"/>
                <w:szCs w:val="16"/>
                <w:lang w:val="en-GB"/>
              </w:rPr>
            </w:pPr>
            <w:ins w:id="995" w:author="Yue Wu/CSO /SRC-Beijing/Staff Engineer/Samsung Electronics" w:date="2021-01-15T16:10:00Z">
              <w:r w:rsidRPr="00E062F1">
                <w:rPr>
                  <w:rFonts w:cs="Arial"/>
                  <w:sz w:val="16"/>
                  <w:szCs w:val="16"/>
                  <w:lang w:eastAsia="ja-JP"/>
                </w:rPr>
                <w:t>Frequency range</w:t>
              </w:r>
            </w:ins>
          </w:p>
        </w:tc>
        <w:tc>
          <w:tcPr>
            <w:tcW w:w="926" w:type="dxa"/>
            <w:tcBorders>
              <w:top w:val="nil"/>
              <w:left w:val="nil"/>
              <w:bottom w:val="single" w:sz="4" w:space="0" w:color="auto"/>
              <w:right w:val="single" w:sz="4" w:space="0" w:color="auto"/>
            </w:tcBorders>
            <w:vAlign w:val="center"/>
          </w:tcPr>
          <w:p w14:paraId="0CE6F99A" w14:textId="77777777" w:rsidR="00655ACE" w:rsidRPr="00C50F36" w:rsidRDefault="00655ACE" w:rsidP="00FE13CA">
            <w:pPr>
              <w:pStyle w:val="TAL"/>
              <w:rPr>
                <w:ins w:id="996" w:author="Yue Wu/CSO /SRC-Beijing/Staff Engineer/Samsung Electronics" w:date="2021-01-15T16:10:00Z"/>
                <w:rFonts w:cs="Arial"/>
                <w:sz w:val="16"/>
                <w:szCs w:val="16"/>
                <w:lang w:val="en-GB"/>
              </w:rPr>
            </w:pPr>
            <w:ins w:id="997" w:author="Yue Wu/CSO /SRC-Beijing/Staff Engineer/Samsung Electronics" w:date="2021-01-15T16:10:00Z">
              <w:r w:rsidRPr="000C431D">
                <w:rPr>
                  <w:rFonts w:cs="Arial"/>
                  <w:sz w:val="16"/>
                  <w:szCs w:val="16"/>
                </w:rPr>
                <w:t>769</w:t>
              </w:r>
            </w:ins>
          </w:p>
        </w:tc>
        <w:tc>
          <w:tcPr>
            <w:tcW w:w="282" w:type="dxa"/>
            <w:tcBorders>
              <w:top w:val="nil"/>
              <w:left w:val="nil"/>
              <w:bottom w:val="single" w:sz="4" w:space="0" w:color="auto"/>
              <w:right w:val="single" w:sz="4" w:space="0" w:color="auto"/>
            </w:tcBorders>
            <w:vAlign w:val="center"/>
          </w:tcPr>
          <w:p w14:paraId="14023A40" w14:textId="77777777" w:rsidR="00655ACE" w:rsidRPr="00C50F36" w:rsidRDefault="00655ACE" w:rsidP="00FE13CA">
            <w:pPr>
              <w:pStyle w:val="TAL"/>
              <w:rPr>
                <w:ins w:id="998" w:author="Yue Wu/CSO /SRC-Beijing/Staff Engineer/Samsung Electronics" w:date="2021-01-15T16:10:00Z"/>
                <w:rFonts w:cs="Arial"/>
                <w:sz w:val="16"/>
                <w:szCs w:val="16"/>
                <w:lang w:val="en-GB"/>
              </w:rPr>
            </w:pPr>
            <w:ins w:id="999" w:author="Yue Wu/CSO /SRC-Beijing/Staff Engineer/Samsung Electronics" w:date="2021-01-15T16:10:00Z">
              <w:r w:rsidRPr="003D120B">
                <w:rPr>
                  <w:rFonts w:cs="Arial"/>
                  <w:sz w:val="16"/>
                  <w:szCs w:val="16"/>
                </w:rPr>
                <w:t>-</w:t>
              </w:r>
            </w:ins>
          </w:p>
        </w:tc>
        <w:tc>
          <w:tcPr>
            <w:tcW w:w="996" w:type="dxa"/>
            <w:tcBorders>
              <w:top w:val="nil"/>
              <w:left w:val="nil"/>
              <w:bottom w:val="single" w:sz="4" w:space="0" w:color="auto"/>
              <w:right w:val="single" w:sz="4" w:space="0" w:color="auto"/>
            </w:tcBorders>
            <w:vAlign w:val="center"/>
          </w:tcPr>
          <w:p w14:paraId="348170A8" w14:textId="77777777" w:rsidR="00655ACE" w:rsidRPr="00C50F36" w:rsidRDefault="00655ACE" w:rsidP="00FE13CA">
            <w:pPr>
              <w:pStyle w:val="TAL"/>
              <w:rPr>
                <w:ins w:id="1000" w:author="Yue Wu/CSO /SRC-Beijing/Staff Engineer/Samsung Electronics" w:date="2021-01-15T16:10:00Z"/>
                <w:rFonts w:cs="Arial"/>
                <w:sz w:val="16"/>
                <w:szCs w:val="16"/>
                <w:lang w:val="en-GB"/>
              </w:rPr>
            </w:pPr>
            <w:ins w:id="1001" w:author="Yue Wu/CSO /SRC-Beijing/Staff Engineer/Samsung Electronics" w:date="2021-01-15T16:10:00Z">
              <w:r w:rsidRPr="001E7787">
                <w:rPr>
                  <w:rFonts w:cs="Arial"/>
                  <w:sz w:val="16"/>
                  <w:szCs w:val="16"/>
                </w:rPr>
                <w:t>775</w:t>
              </w:r>
            </w:ins>
          </w:p>
        </w:tc>
        <w:tc>
          <w:tcPr>
            <w:tcW w:w="1062" w:type="dxa"/>
            <w:tcBorders>
              <w:top w:val="nil"/>
              <w:left w:val="nil"/>
              <w:bottom w:val="single" w:sz="4" w:space="0" w:color="auto"/>
              <w:right w:val="single" w:sz="4" w:space="0" w:color="auto"/>
            </w:tcBorders>
            <w:vAlign w:val="center"/>
          </w:tcPr>
          <w:p w14:paraId="64CBBAD7" w14:textId="77777777" w:rsidR="00655ACE" w:rsidRPr="00C50F36" w:rsidRDefault="00655ACE" w:rsidP="00FE13CA">
            <w:pPr>
              <w:pStyle w:val="TAL"/>
              <w:rPr>
                <w:ins w:id="1002" w:author="Yue Wu/CSO /SRC-Beijing/Staff Engineer/Samsung Electronics" w:date="2021-01-15T16:10:00Z"/>
                <w:rFonts w:cs="Arial"/>
                <w:sz w:val="16"/>
                <w:szCs w:val="16"/>
                <w:lang w:val="en-GB"/>
              </w:rPr>
            </w:pPr>
            <w:ins w:id="1003" w:author="Yue Wu/CSO /SRC-Beijing/Staff Engineer/Samsung Electronics" w:date="2021-01-15T16:10:00Z">
              <w:r w:rsidRPr="00595327">
                <w:rPr>
                  <w:rFonts w:cs="Arial"/>
                  <w:sz w:val="16"/>
                  <w:szCs w:val="16"/>
                </w:rPr>
                <w:t>-35</w:t>
              </w:r>
            </w:ins>
          </w:p>
        </w:tc>
        <w:tc>
          <w:tcPr>
            <w:tcW w:w="907" w:type="dxa"/>
            <w:tcBorders>
              <w:top w:val="nil"/>
              <w:left w:val="nil"/>
              <w:bottom w:val="single" w:sz="4" w:space="0" w:color="auto"/>
              <w:right w:val="single" w:sz="4" w:space="0" w:color="auto"/>
            </w:tcBorders>
            <w:vAlign w:val="center"/>
          </w:tcPr>
          <w:p w14:paraId="76CBB3D4" w14:textId="77777777" w:rsidR="00655ACE" w:rsidRPr="00C50F36" w:rsidRDefault="00655ACE" w:rsidP="00FE13CA">
            <w:pPr>
              <w:pStyle w:val="TAL"/>
              <w:rPr>
                <w:ins w:id="1004" w:author="Yue Wu/CSO /SRC-Beijing/Staff Engineer/Samsung Electronics" w:date="2021-01-15T16:10:00Z"/>
                <w:rFonts w:cs="Arial"/>
                <w:sz w:val="16"/>
                <w:szCs w:val="16"/>
                <w:lang w:val="en-GB"/>
              </w:rPr>
            </w:pPr>
            <w:ins w:id="1005" w:author="Yue Wu/CSO /SRC-Beijing/Staff Engineer/Samsung Electronics" w:date="2021-01-15T16:10:00Z">
              <w:r w:rsidRPr="00325EB1">
                <w:rPr>
                  <w:rFonts w:cs="Arial"/>
                  <w:sz w:val="16"/>
                  <w:szCs w:val="16"/>
                </w:rPr>
                <w:t>0.00625</w:t>
              </w:r>
            </w:ins>
          </w:p>
        </w:tc>
        <w:tc>
          <w:tcPr>
            <w:tcW w:w="1093" w:type="dxa"/>
            <w:tcBorders>
              <w:top w:val="nil"/>
              <w:left w:val="nil"/>
              <w:bottom w:val="single" w:sz="4" w:space="0" w:color="auto"/>
              <w:right w:val="single" w:sz="4" w:space="0" w:color="auto"/>
            </w:tcBorders>
            <w:vAlign w:val="center"/>
          </w:tcPr>
          <w:p w14:paraId="7FBEB12A" w14:textId="77777777" w:rsidR="00655ACE" w:rsidRPr="00C50F36" w:rsidRDefault="00655ACE" w:rsidP="00FE13CA">
            <w:pPr>
              <w:pStyle w:val="TAL"/>
              <w:rPr>
                <w:ins w:id="1006" w:author="Yue Wu/CSO /SRC-Beijing/Staff Engineer/Samsung Electronics" w:date="2021-01-15T16:10:00Z"/>
                <w:rFonts w:cs="Arial"/>
                <w:sz w:val="16"/>
                <w:szCs w:val="16"/>
                <w:lang w:val="en-GB"/>
              </w:rPr>
            </w:pPr>
            <w:ins w:id="1007" w:author="Yue Wu/CSO /SRC-Beijing/Staff Engineer/Samsung Electronics" w:date="2021-01-15T16:10:00Z">
              <w:r w:rsidRPr="00BF0192">
                <w:rPr>
                  <w:rFonts w:cs="Arial"/>
                  <w:sz w:val="16"/>
                  <w:szCs w:val="16"/>
                </w:rPr>
                <w:t>5</w:t>
              </w:r>
            </w:ins>
          </w:p>
        </w:tc>
      </w:tr>
      <w:tr w:rsidR="00655ACE" w14:paraId="35D3B1A6" w14:textId="77777777" w:rsidTr="00FE13CA">
        <w:trPr>
          <w:trHeight w:val="225"/>
          <w:jc w:val="center"/>
          <w:ins w:id="1008" w:author="Yue Wu/CSO /SRC-Beijing/Staff Engineer/Samsung Electronics" w:date="2021-01-15T16:10:00Z"/>
        </w:trPr>
        <w:tc>
          <w:tcPr>
            <w:tcW w:w="1478" w:type="dxa"/>
            <w:vMerge/>
            <w:tcBorders>
              <w:top w:val="nil"/>
              <w:left w:val="single" w:sz="4" w:space="0" w:color="auto"/>
              <w:bottom w:val="nil"/>
              <w:right w:val="single" w:sz="4" w:space="0" w:color="auto"/>
            </w:tcBorders>
          </w:tcPr>
          <w:p w14:paraId="73EAAA20" w14:textId="77777777" w:rsidR="00655ACE" w:rsidRDefault="00655ACE" w:rsidP="00FE13CA">
            <w:pPr>
              <w:keepNext/>
              <w:keepLines/>
              <w:overflowPunct w:val="0"/>
              <w:autoSpaceDE w:val="0"/>
              <w:autoSpaceDN w:val="0"/>
              <w:adjustRightInd w:val="0"/>
              <w:spacing w:after="0"/>
              <w:jc w:val="center"/>
              <w:textAlignment w:val="baseline"/>
              <w:rPr>
                <w:ins w:id="1009" w:author="Yue Wu/CSO /SRC-Beijing/Staff Engineer/Samsung Electronics" w:date="2021-01-15T16:10:00Z"/>
                <w:rFonts w:ascii="Arial" w:eastAsia="MS Mincho" w:hAnsi="Arial"/>
                <w:sz w:val="18"/>
              </w:rPr>
            </w:pPr>
          </w:p>
        </w:tc>
        <w:tc>
          <w:tcPr>
            <w:tcW w:w="2463" w:type="dxa"/>
            <w:tcBorders>
              <w:top w:val="nil"/>
              <w:left w:val="nil"/>
              <w:bottom w:val="single" w:sz="4" w:space="0" w:color="auto"/>
              <w:right w:val="single" w:sz="4" w:space="0" w:color="auto"/>
            </w:tcBorders>
            <w:vAlign w:val="bottom"/>
          </w:tcPr>
          <w:p w14:paraId="0C8D9327" w14:textId="77777777" w:rsidR="00655ACE" w:rsidRPr="00C50F36" w:rsidRDefault="00655ACE" w:rsidP="00FE13CA">
            <w:pPr>
              <w:pStyle w:val="TAL"/>
              <w:rPr>
                <w:ins w:id="1010" w:author="Yue Wu/CSO /SRC-Beijing/Staff Engineer/Samsung Electronics" w:date="2021-01-15T16:10:00Z"/>
                <w:rFonts w:cs="Arial"/>
                <w:sz w:val="16"/>
                <w:szCs w:val="16"/>
                <w:lang w:val="en-GB"/>
              </w:rPr>
            </w:pPr>
            <w:ins w:id="1011" w:author="Yue Wu/CSO /SRC-Beijing/Staff Engineer/Samsung Electronics" w:date="2021-01-15T16:10:00Z">
              <w:r w:rsidRPr="00E062F1">
                <w:rPr>
                  <w:rFonts w:cs="Arial"/>
                  <w:sz w:val="16"/>
                  <w:szCs w:val="16"/>
                  <w:lang w:eastAsia="ja-JP"/>
                </w:rPr>
                <w:t>Frequency range</w:t>
              </w:r>
            </w:ins>
          </w:p>
        </w:tc>
        <w:tc>
          <w:tcPr>
            <w:tcW w:w="926" w:type="dxa"/>
            <w:tcBorders>
              <w:top w:val="nil"/>
              <w:left w:val="nil"/>
              <w:bottom w:val="single" w:sz="4" w:space="0" w:color="auto"/>
              <w:right w:val="single" w:sz="4" w:space="0" w:color="auto"/>
            </w:tcBorders>
            <w:vAlign w:val="center"/>
          </w:tcPr>
          <w:p w14:paraId="2E52E6A8" w14:textId="77777777" w:rsidR="00655ACE" w:rsidRPr="00C50F36" w:rsidRDefault="00655ACE" w:rsidP="00FE13CA">
            <w:pPr>
              <w:pStyle w:val="TAL"/>
              <w:rPr>
                <w:ins w:id="1012" w:author="Yue Wu/CSO /SRC-Beijing/Staff Engineer/Samsung Electronics" w:date="2021-01-15T16:10:00Z"/>
                <w:rFonts w:cs="Arial"/>
                <w:sz w:val="16"/>
                <w:szCs w:val="16"/>
                <w:lang w:val="en-GB"/>
              </w:rPr>
            </w:pPr>
            <w:ins w:id="1013" w:author="Yue Wu/CSO /SRC-Beijing/Staff Engineer/Samsung Electronics" w:date="2021-01-15T16:10:00Z">
              <w:r w:rsidRPr="000C431D">
                <w:rPr>
                  <w:rFonts w:cs="Arial"/>
                  <w:sz w:val="16"/>
                  <w:szCs w:val="16"/>
                </w:rPr>
                <w:t>799</w:t>
              </w:r>
            </w:ins>
          </w:p>
        </w:tc>
        <w:tc>
          <w:tcPr>
            <w:tcW w:w="282" w:type="dxa"/>
            <w:tcBorders>
              <w:top w:val="nil"/>
              <w:left w:val="nil"/>
              <w:bottom w:val="single" w:sz="4" w:space="0" w:color="auto"/>
              <w:right w:val="single" w:sz="4" w:space="0" w:color="auto"/>
            </w:tcBorders>
            <w:vAlign w:val="center"/>
          </w:tcPr>
          <w:p w14:paraId="3D678A4E" w14:textId="77777777" w:rsidR="00655ACE" w:rsidRPr="00C50F36" w:rsidRDefault="00655ACE" w:rsidP="00FE13CA">
            <w:pPr>
              <w:pStyle w:val="TAL"/>
              <w:rPr>
                <w:ins w:id="1014" w:author="Yue Wu/CSO /SRC-Beijing/Staff Engineer/Samsung Electronics" w:date="2021-01-15T16:10:00Z"/>
                <w:rFonts w:cs="Arial"/>
                <w:sz w:val="16"/>
                <w:szCs w:val="16"/>
                <w:lang w:val="en-GB"/>
              </w:rPr>
            </w:pPr>
            <w:ins w:id="1015" w:author="Yue Wu/CSO /SRC-Beijing/Staff Engineer/Samsung Electronics" w:date="2021-01-15T16:10:00Z">
              <w:r w:rsidRPr="003D120B">
                <w:rPr>
                  <w:rFonts w:cs="Arial"/>
                  <w:sz w:val="16"/>
                  <w:szCs w:val="16"/>
                </w:rPr>
                <w:t>-</w:t>
              </w:r>
            </w:ins>
          </w:p>
        </w:tc>
        <w:tc>
          <w:tcPr>
            <w:tcW w:w="996" w:type="dxa"/>
            <w:tcBorders>
              <w:top w:val="nil"/>
              <w:left w:val="nil"/>
              <w:bottom w:val="single" w:sz="4" w:space="0" w:color="auto"/>
              <w:right w:val="single" w:sz="4" w:space="0" w:color="auto"/>
            </w:tcBorders>
            <w:vAlign w:val="center"/>
          </w:tcPr>
          <w:p w14:paraId="4831B2EB" w14:textId="77777777" w:rsidR="00655ACE" w:rsidRPr="00C50F36" w:rsidRDefault="00655ACE" w:rsidP="00FE13CA">
            <w:pPr>
              <w:pStyle w:val="TAL"/>
              <w:rPr>
                <w:ins w:id="1016" w:author="Yue Wu/CSO /SRC-Beijing/Staff Engineer/Samsung Electronics" w:date="2021-01-15T16:10:00Z"/>
                <w:rFonts w:cs="Arial"/>
                <w:sz w:val="16"/>
                <w:szCs w:val="16"/>
                <w:lang w:val="en-GB"/>
              </w:rPr>
            </w:pPr>
            <w:ins w:id="1017" w:author="Yue Wu/CSO /SRC-Beijing/Staff Engineer/Samsung Electronics" w:date="2021-01-15T16:10:00Z">
              <w:r w:rsidRPr="001E7787">
                <w:rPr>
                  <w:rFonts w:cs="Arial"/>
                  <w:sz w:val="16"/>
                  <w:szCs w:val="16"/>
                </w:rPr>
                <w:t>805</w:t>
              </w:r>
            </w:ins>
          </w:p>
        </w:tc>
        <w:tc>
          <w:tcPr>
            <w:tcW w:w="1062" w:type="dxa"/>
            <w:tcBorders>
              <w:top w:val="nil"/>
              <w:left w:val="nil"/>
              <w:bottom w:val="single" w:sz="4" w:space="0" w:color="auto"/>
              <w:right w:val="single" w:sz="4" w:space="0" w:color="auto"/>
            </w:tcBorders>
            <w:vAlign w:val="center"/>
          </w:tcPr>
          <w:p w14:paraId="35A9C062" w14:textId="77777777" w:rsidR="00655ACE" w:rsidRPr="00C50F36" w:rsidRDefault="00655ACE" w:rsidP="00FE13CA">
            <w:pPr>
              <w:pStyle w:val="TAL"/>
              <w:rPr>
                <w:ins w:id="1018" w:author="Yue Wu/CSO /SRC-Beijing/Staff Engineer/Samsung Electronics" w:date="2021-01-15T16:10:00Z"/>
                <w:rFonts w:cs="Arial"/>
                <w:sz w:val="16"/>
                <w:szCs w:val="16"/>
                <w:lang w:val="en-GB"/>
              </w:rPr>
            </w:pPr>
            <w:ins w:id="1019" w:author="Yue Wu/CSO /SRC-Beijing/Staff Engineer/Samsung Electronics" w:date="2021-01-15T16:10:00Z">
              <w:r w:rsidRPr="00595327">
                <w:rPr>
                  <w:rFonts w:cs="Arial"/>
                  <w:sz w:val="16"/>
                  <w:szCs w:val="16"/>
                </w:rPr>
                <w:t>-35</w:t>
              </w:r>
            </w:ins>
          </w:p>
        </w:tc>
        <w:tc>
          <w:tcPr>
            <w:tcW w:w="907" w:type="dxa"/>
            <w:tcBorders>
              <w:top w:val="nil"/>
              <w:left w:val="nil"/>
              <w:bottom w:val="single" w:sz="4" w:space="0" w:color="auto"/>
              <w:right w:val="single" w:sz="4" w:space="0" w:color="auto"/>
            </w:tcBorders>
            <w:vAlign w:val="center"/>
          </w:tcPr>
          <w:p w14:paraId="4C462F5D" w14:textId="77777777" w:rsidR="00655ACE" w:rsidRPr="00C50F36" w:rsidRDefault="00655ACE" w:rsidP="00FE13CA">
            <w:pPr>
              <w:pStyle w:val="TAL"/>
              <w:rPr>
                <w:ins w:id="1020" w:author="Yue Wu/CSO /SRC-Beijing/Staff Engineer/Samsung Electronics" w:date="2021-01-15T16:10:00Z"/>
                <w:rFonts w:cs="Arial"/>
                <w:sz w:val="16"/>
                <w:szCs w:val="16"/>
                <w:lang w:val="en-GB"/>
              </w:rPr>
            </w:pPr>
            <w:ins w:id="1021" w:author="Yue Wu/CSO /SRC-Beijing/Staff Engineer/Samsung Electronics" w:date="2021-01-15T16:10:00Z">
              <w:r w:rsidRPr="00325EB1">
                <w:rPr>
                  <w:rFonts w:cs="Arial"/>
                  <w:sz w:val="16"/>
                  <w:szCs w:val="16"/>
                </w:rPr>
                <w:t>0.00625</w:t>
              </w:r>
            </w:ins>
          </w:p>
        </w:tc>
        <w:tc>
          <w:tcPr>
            <w:tcW w:w="1093" w:type="dxa"/>
            <w:tcBorders>
              <w:top w:val="nil"/>
              <w:left w:val="nil"/>
              <w:bottom w:val="single" w:sz="4" w:space="0" w:color="auto"/>
              <w:right w:val="single" w:sz="4" w:space="0" w:color="auto"/>
            </w:tcBorders>
            <w:vAlign w:val="center"/>
          </w:tcPr>
          <w:p w14:paraId="3B93F2BB" w14:textId="77777777" w:rsidR="00655ACE" w:rsidRPr="00C50F36" w:rsidRDefault="00655ACE" w:rsidP="00FE13CA">
            <w:pPr>
              <w:pStyle w:val="TAL"/>
              <w:rPr>
                <w:ins w:id="1022" w:author="Yue Wu/CSO /SRC-Beijing/Staff Engineer/Samsung Electronics" w:date="2021-01-15T16:10:00Z"/>
                <w:rFonts w:cs="Arial"/>
                <w:sz w:val="16"/>
                <w:szCs w:val="16"/>
                <w:lang w:val="en-GB"/>
              </w:rPr>
            </w:pPr>
            <w:ins w:id="1023" w:author="Yue Wu/CSO /SRC-Beijing/Staff Engineer/Samsung Electronics" w:date="2021-01-15T16:10:00Z">
              <w:r w:rsidRPr="00BF0192">
                <w:rPr>
                  <w:rFonts w:cs="Arial"/>
                  <w:sz w:val="16"/>
                  <w:szCs w:val="16"/>
                </w:rPr>
                <w:t>5</w:t>
              </w:r>
            </w:ins>
          </w:p>
        </w:tc>
      </w:tr>
      <w:tr w:rsidR="00655ACE" w14:paraId="4927FB2D" w14:textId="77777777" w:rsidTr="00FE13CA">
        <w:tblPrEx>
          <w:tblLook w:val="0000" w:firstRow="0" w:lastRow="0" w:firstColumn="0" w:lastColumn="0" w:noHBand="0" w:noVBand="0"/>
        </w:tblPrEx>
        <w:trPr>
          <w:trHeight w:val="157"/>
          <w:jc w:val="center"/>
          <w:ins w:id="1024" w:author="Yue Wu/CSO /SRC-Beijing/Staff Engineer/Samsung Electronics" w:date="2021-01-15T16:10:00Z"/>
        </w:trPr>
        <w:tc>
          <w:tcPr>
            <w:tcW w:w="9207" w:type="dxa"/>
            <w:gridSpan w:val="8"/>
            <w:tcBorders>
              <w:top w:val="single" w:sz="4" w:space="0" w:color="auto"/>
              <w:left w:val="single" w:sz="4" w:space="0" w:color="auto"/>
              <w:bottom w:val="single" w:sz="4" w:space="0" w:color="auto"/>
              <w:right w:val="single" w:sz="4" w:space="0" w:color="auto"/>
            </w:tcBorders>
          </w:tcPr>
          <w:p w14:paraId="1552EC3F" w14:textId="77777777" w:rsidR="00655ACE" w:rsidRDefault="00655ACE" w:rsidP="00FE13CA">
            <w:pPr>
              <w:pStyle w:val="TAN"/>
              <w:rPr>
                <w:ins w:id="1025" w:author="Yue Wu/CSO /SRC-Beijing/Staff Engineer/Samsung Electronics" w:date="2021-01-15T16:10:00Z"/>
              </w:rPr>
            </w:pPr>
            <w:ins w:id="1026" w:author="Yue Wu/CSO /SRC-Beijing/Staff Engineer/Samsung Electronics" w:date="2021-01-15T16:10:00Z">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293DF68B" w14:textId="77777777" w:rsidR="00655ACE" w:rsidRPr="00856B1D" w:rsidRDefault="00655ACE" w:rsidP="00FE13CA">
            <w:pPr>
              <w:pStyle w:val="TAN"/>
              <w:rPr>
                <w:ins w:id="1027" w:author="Yue Wu/CSO /SRC-Beijing/Staff Engineer/Samsung Electronics" w:date="2021-01-15T16:10:00Z"/>
              </w:rPr>
            </w:pPr>
            <w:ins w:id="1028" w:author="Yue Wu/CSO /SRC-Beijing/Staff Engineer/Samsung Electronics" w:date="2021-01-15T16:10:00Z">
              <w:r w:rsidRPr="00E062F1">
                <w:rPr>
                  <w:rFonts w:cs="Arial"/>
                  <w:szCs w:val="18"/>
                </w:rPr>
                <w:t xml:space="preserve">NOTE </w:t>
              </w:r>
              <w:r w:rsidRPr="00E062F1">
                <w:rPr>
                  <w:rFonts w:cs="Arial"/>
                  <w:szCs w:val="18"/>
                  <w:lang w:eastAsia="ja-JP"/>
                </w:rPr>
                <w:t>5</w:t>
              </w:r>
              <w:r w:rsidRPr="00E062F1">
                <w:rPr>
                  <w:rFonts w:cs="Arial"/>
                  <w:szCs w:val="18"/>
                </w:rPr>
                <w:t>:</w:t>
              </w:r>
              <w:r w:rsidRPr="00E062F1">
                <w:rPr>
                  <w:rFonts w:cs="Arial"/>
                  <w:szCs w:val="18"/>
                </w:rPr>
                <w:tab/>
                <w:t>These requirements also apply for the frequency ranges that are less than F</w:t>
              </w:r>
              <w:r w:rsidRPr="00E062F1">
                <w:rPr>
                  <w:rFonts w:cs="Arial"/>
                  <w:szCs w:val="18"/>
                  <w:vertAlign w:val="subscript"/>
                </w:rPr>
                <w:t>OOB</w:t>
              </w:r>
              <w:r w:rsidRPr="00E062F1">
                <w:rPr>
                  <w:rFonts w:cs="Arial"/>
                  <w:szCs w:val="18"/>
                </w:rPr>
                <w:t xml:space="preserve"> (MHz) in Table 6.6.3.1-1 and Table 6.6.3.1A-1 from the edge of the channel bandwidth.</w:t>
              </w:r>
            </w:ins>
          </w:p>
        </w:tc>
      </w:tr>
    </w:tbl>
    <w:p w14:paraId="1DDBCE88" w14:textId="77777777" w:rsidR="00655ACE" w:rsidRPr="00783AC0" w:rsidRDefault="00655ACE" w:rsidP="00655ACE">
      <w:pPr>
        <w:pStyle w:val="Guidance"/>
        <w:rPr>
          <w:ins w:id="1029" w:author="Yue Wu/CSO /SRC-Beijing/Staff Engineer/Samsung Electronics" w:date="2021-01-15T16:10:00Z"/>
          <w:color w:val="auto"/>
          <w:lang w:val="en-GB"/>
        </w:rPr>
      </w:pPr>
    </w:p>
    <w:p w14:paraId="148F0170" w14:textId="77777777" w:rsidR="00655ACE" w:rsidRDefault="00655ACE" w:rsidP="00655ACE">
      <w:pPr>
        <w:pStyle w:val="4"/>
        <w:rPr>
          <w:ins w:id="1030" w:author="Yue Wu/CSO /SRC-Beijing/Staff Engineer/Samsung Electronics" w:date="2021-01-15T16:10:00Z"/>
          <w:rFonts w:cs="Arial"/>
          <w:szCs w:val="22"/>
          <w:lang w:val="en-US" w:eastAsia="zh-CN"/>
        </w:rPr>
      </w:pPr>
      <w:ins w:id="1031" w:author="Yue Wu/CSO /SRC-Beijing/Staff Engineer/Samsung Electronics" w:date="2021-01-15T16:10: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ins>
    </w:p>
    <w:p w14:paraId="4D36EAD9" w14:textId="77777777" w:rsidR="00655ACE" w:rsidRDefault="00655ACE" w:rsidP="00655ACE">
      <w:pPr>
        <w:jc w:val="both"/>
        <w:rPr>
          <w:ins w:id="1032" w:author="Yue Wu/CSO /SRC-Beijing/Staff Engineer/Samsung Electronics" w:date="2021-01-15T16:10:00Z"/>
          <w:lang w:val="en-US" w:eastAsia="zh-CN"/>
        </w:rPr>
      </w:pPr>
      <w:ins w:id="1033" w:author="Yue Wu/CSO /SRC-Beijing/Staff Engineer/Samsung Electronics" w:date="2021-01-15T16:10:00Z">
        <w:r>
          <w:rPr>
            <w:rFonts w:hint="eastAsia"/>
            <w:iCs/>
            <w:lang w:val="en-US" w:eastAsia="zh-CN"/>
          </w:rPr>
          <w:t>There is no MSD issue due to IMD for this combination.</w:t>
        </w:r>
        <w:r>
          <w:rPr>
            <w:lang w:val="en-US" w:eastAsia="zh-CN"/>
          </w:rPr>
          <w:t xml:space="preserve"> </w:t>
        </w:r>
      </w:ins>
    </w:p>
    <w:p w14:paraId="266BCFBE" w14:textId="740DD5F7" w:rsidR="00915D73" w:rsidRPr="00AB0C57" w:rsidRDefault="0058519C" w:rsidP="00915D73">
      <w:pPr>
        <w:pStyle w:val="TH"/>
      </w:pPr>
      <w:bookmarkStart w:id="1034" w:name="_GoBack"/>
      <w:bookmarkEnd w:id="103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BF195" w14:textId="77777777" w:rsidR="006F0893" w:rsidRDefault="006F0893">
      <w:r>
        <w:separator/>
      </w:r>
    </w:p>
  </w:endnote>
  <w:endnote w:type="continuationSeparator" w:id="0">
    <w:p w14:paraId="5443F22E" w14:textId="77777777" w:rsidR="006F0893" w:rsidRDefault="006F0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774B5" w14:textId="77777777" w:rsidR="006F0893" w:rsidRDefault="006F0893">
      <w:r>
        <w:separator/>
      </w:r>
    </w:p>
  </w:footnote>
  <w:footnote w:type="continuationSeparator" w:id="0">
    <w:p w14:paraId="4E36CAD0" w14:textId="77777777" w:rsidR="006F0893" w:rsidRDefault="006F0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18E71C4D"/>
    <w:multiLevelType w:val="multilevel"/>
    <w:tmpl w:val="18E71C4D"/>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9"/>
  </w:num>
  <w:num w:numId="6">
    <w:abstractNumId w:val="32"/>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5"/>
  </w:num>
  <w:num w:numId="11">
    <w:abstractNumId w:val="21"/>
  </w:num>
  <w:num w:numId="12">
    <w:abstractNumId w:val="34"/>
  </w:num>
  <w:num w:numId="13">
    <w:abstractNumId w:val="31"/>
  </w:num>
  <w:num w:numId="14">
    <w:abstractNumId w:val="17"/>
  </w:num>
  <w:num w:numId="15">
    <w:abstractNumId w:val="29"/>
  </w:num>
  <w:num w:numId="16">
    <w:abstractNumId w:val="22"/>
  </w:num>
  <w:num w:numId="17">
    <w:abstractNumId w:val="10"/>
  </w:num>
  <w:num w:numId="18">
    <w:abstractNumId w:val="33"/>
  </w:num>
  <w:num w:numId="19">
    <w:abstractNumId w:val="26"/>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3"/>
  </w:num>
  <w:num w:numId="30">
    <w:abstractNumId w:val="7"/>
  </w:num>
  <w:num w:numId="31">
    <w:abstractNumId w:val="4"/>
  </w:num>
  <w:num w:numId="32">
    <w:abstractNumId w:val="9"/>
  </w:num>
  <w:num w:numId="33">
    <w:abstractNumId w:val="30"/>
  </w:num>
  <w:num w:numId="34">
    <w:abstractNumId w:val="1"/>
  </w:num>
  <w:num w:numId="35">
    <w:abstractNumId w:val="11"/>
  </w:num>
  <w:num w:numId="36">
    <w:abstractNumId w:val="2"/>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870"/>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4794"/>
    <w:rsid w:val="000B69D0"/>
    <w:rsid w:val="000C38C3"/>
    <w:rsid w:val="000D44FB"/>
    <w:rsid w:val="000D6CFC"/>
    <w:rsid w:val="000E537B"/>
    <w:rsid w:val="000E57D0"/>
    <w:rsid w:val="000E65B2"/>
    <w:rsid w:val="000E7858"/>
    <w:rsid w:val="000F2E47"/>
    <w:rsid w:val="001017C4"/>
    <w:rsid w:val="00110E26"/>
    <w:rsid w:val="00117BD6"/>
    <w:rsid w:val="001206C2"/>
    <w:rsid w:val="00121978"/>
    <w:rsid w:val="00123422"/>
    <w:rsid w:val="001236C8"/>
    <w:rsid w:val="00124B6A"/>
    <w:rsid w:val="00125F71"/>
    <w:rsid w:val="00127BB6"/>
    <w:rsid w:val="001318B8"/>
    <w:rsid w:val="001376FE"/>
    <w:rsid w:val="00142B0C"/>
    <w:rsid w:val="00144510"/>
    <w:rsid w:val="00144F96"/>
    <w:rsid w:val="00150416"/>
    <w:rsid w:val="001505EE"/>
    <w:rsid w:val="00150789"/>
    <w:rsid w:val="00151EAC"/>
    <w:rsid w:val="00153528"/>
    <w:rsid w:val="00154E68"/>
    <w:rsid w:val="00162548"/>
    <w:rsid w:val="001705AE"/>
    <w:rsid w:val="00172183"/>
    <w:rsid w:val="001727A0"/>
    <w:rsid w:val="001739A1"/>
    <w:rsid w:val="001751AB"/>
    <w:rsid w:val="00175A3F"/>
    <w:rsid w:val="00183D4C"/>
    <w:rsid w:val="00183F6D"/>
    <w:rsid w:val="00184CF9"/>
    <w:rsid w:val="0018670E"/>
    <w:rsid w:val="00191A39"/>
    <w:rsid w:val="001A08AA"/>
    <w:rsid w:val="001A35C4"/>
    <w:rsid w:val="001B5B15"/>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5E77"/>
    <w:rsid w:val="00211E7B"/>
    <w:rsid w:val="0021370B"/>
    <w:rsid w:val="002138EA"/>
    <w:rsid w:val="00213F84"/>
    <w:rsid w:val="00214FBD"/>
    <w:rsid w:val="00222897"/>
    <w:rsid w:val="00222B0C"/>
    <w:rsid w:val="00234916"/>
    <w:rsid w:val="00235394"/>
    <w:rsid w:val="00235577"/>
    <w:rsid w:val="002435CA"/>
    <w:rsid w:val="00244061"/>
    <w:rsid w:val="0024469F"/>
    <w:rsid w:val="00245CB5"/>
    <w:rsid w:val="002504E3"/>
    <w:rsid w:val="002537BC"/>
    <w:rsid w:val="00254FFB"/>
    <w:rsid w:val="00255C58"/>
    <w:rsid w:val="00260EC7"/>
    <w:rsid w:val="0026179F"/>
    <w:rsid w:val="00274E1A"/>
    <w:rsid w:val="002775B1"/>
    <w:rsid w:val="00282213"/>
    <w:rsid w:val="00284016"/>
    <w:rsid w:val="002858BF"/>
    <w:rsid w:val="00285930"/>
    <w:rsid w:val="002866A3"/>
    <w:rsid w:val="00287FEA"/>
    <w:rsid w:val="002939AF"/>
    <w:rsid w:val="00294491"/>
    <w:rsid w:val="002A4CD0"/>
    <w:rsid w:val="002A7DA6"/>
    <w:rsid w:val="002A7EBF"/>
    <w:rsid w:val="002B516C"/>
    <w:rsid w:val="002B60C1"/>
    <w:rsid w:val="002C4B52"/>
    <w:rsid w:val="002C55EE"/>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106B"/>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87A39"/>
    <w:rsid w:val="00391691"/>
    <w:rsid w:val="0039180B"/>
    <w:rsid w:val="00393042"/>
    <w:rsid w:val="00394AD5"/>
    <w:rsid w:val="0039642D"/>
    <w:rsid w:val="003A2E40"/>
    <w:rsid w:val="003A56BF"/>
    <w:rsid w:val="003B003F"/>
    <w:rsid w:val="003B755E"/>
    <w:rsid w:val="003C228E"/>
    <w:rsid w:val="003C51E7"/>
    <w:rsid w:val="003D03BE"/>
    <w:rsid w:val="003D061A"/>
    <w:rsid w:val="003D1EFD"/>
    <w:rsid w:val="003D28BF"/>
    <w:rsid w:val="003D4215"/>
    <w:rsid w:val="003D7719"/>
    <w:rsid w:val="003E5F5B"/>
    <w:rsid w:val="003F00F2"/>
    <w:rsid w:val="003F1C1B"/>
    <w:rsid w:val="00401144"/>
    <w:rsid w:val="004031B7"/>
    <w:rsid w:val="00407661"/>
    <w:rsid w:val="00407907"/>
    <w:rsid w:val="00410314"/>
    <w:rsid w:val="00412063"/>
    <w:rsid w:val="00412EB1"/>
    <w:rsid w:val="00414118"/>
    <w:rsid w:val="00416084"/>
    <w:rsid w:val="00420940"/>
    <w:rsid w:val="00424592"/>
    <w:rsid w:val="00424F8C"/>
    <w:rsid w:val="00426362"/>
    <w:rsid w:val="004271BA"/>
    <w:rsid w:val="00434DC1"/>
    <w:rsid w:val="004362B5"/>
    <w:rsid w:val="00441090"/>
    <w:rsid w:val="00446648"/>
    <w:rsid w:val="00450F27"/>
    <w:rsid w:val="00451F75"/>
    <w:rsid w:val="00461E39"/>
    <w:rsid w:val="00462D3A"/>
    <w:rsid w:val="00463521"/>
    <w:rsid w:val="004652C1"/>
    <w:rsid w:val="00471125"/>
    <w:rsid w:val="0047437A"/>
    <w:rsid w:val="0048089A"/>
    <w:rsid w:val="0048543E"/>
    <w:rsid w:val="004868C1"/>
    <w:rsid w:val="0048750F"/>
    <w:rsid w:val="004A0875"/>
    <w:rsid w:val="004A495F"/>
    <w:rsid w:val="004A63CC"/>
    <w:rsid w:val="004A653D"/>
    <w:rsid w:val="004B44BC"/>
    <w:rsid w:val="004B61B8"/>
    <w:rsid w:val="004B61D4"/>
    <w:rsid w:val="004B6B0F"/>
    <w:rsid w:val="004C6412"/>
    <w:rsid w:val="004D2A35"/>
    <w:rsid w:val="004D5335"/>
    <w:rsid w:val="004D79AB"/>
    <w:rsid w:val="004E2659"/>
    <w:rsid w:val="004E39EE"/>
    <w:rsid w:val="004E56E0"/>
    <w:rsid w:val="004E69E2"/>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60E68"/>
    <w:rsid w:val="0058519C"/>
    <w:rsid w:val="005956EE"/>
    <w:rsid w:val="00595CFB"/>
    <w:rsid w:val="005960F8"/>
    <w:rsid w:val="005968CF"/>
    <w:rsid w:val="005B5B71"/>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55ACE"/>
    <w:rsid w:val="0066111F"/>
    <w:rsid w:val="00667FF9"/>
    <w:rsid w:val="006705CB"/>
    <w:rsid w:val="00672307"/>
    <w:rsid w:val="006738CC"/>
    <w:rsid w:val="006808C6"/>
    <w:rsid w:val="00681D0B"/>
    <w:rsid w:val="00687692"/>
    <w:rsid w:val="00692A68"/>
    <w:rsid w:val="00695D85"/>
    <w:rsid w:val="006A31E0"/>
    <w:rsid w:val="006A4A8F"/>
    <w:rsid w:val="006A6D23"/>
    <w:rsid w:val="006A71CE"/>
    <w:rsid w:val="006C1C3B"/>
    <w:rsid w:val="006C4E43"/>
    <w:rsid w:val="006C643E"/>
    <w:rsid w:val="006C6C52"/>
    <w:rsid w:val="006D2101"/>
    <w:rsid w:val="006D272E"/>
    <w:rsid w:val="006D3671"/>
    <w:rsid w:val="006E0A73"/>
    <w:rsid w:val="006E0FEE"/>
    <w:rsid w:val="006E6C11"/>
    <w:rsid w:val="006F0893"/>
    <w:rsid w:val="006F2CFE"/>
    <w:rsid w:val="006F438C"/>
    <w:rsid w:val="006F7C0C"/>
    <w:rsid w:val="00700755"/>
    <w:rsid w:val="0070646B"/>
    <w:rsid w:val="00706C1C"/>
    <w:rsid w:val="007130A2"/>
    <w:rsid w:val="00715463"/>
    <w:rsid w:val="00724C20"/>
    <w:rsid w:val="00724FA4"/>
    <w:rsid w:val="00730655"/>
    <w:rsid w:val="00730836"/>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69BE"/>
    <w:rsid w:val="007D6FEB"/>
    <w:rsid w:val="007D75E5"/>
    <w:rsid w:val="007D773E"/>
    <w:rsid w:val="007E066E"/>
    <w:rsid w:val="007E1356"/>
    <w:rsid w:val="007E20FC"/>
    <w:rsid w:val="007E7062"/>
    <w:rsid w:val="007F0E1E"/>
    <w:rsid w:val="007F214C"/>
    <w:rsid w:val="007F29A7"/>
    <w:rsid w:val="00800ECD"/>
    <w:rsid w:val="008023FA"/>
    <w:rsid w:val="008100D2"/>
    <w:rsid w:val="008154AE"/>
    <w:rsid w:val="00816078"/>
    <w:rsid w:val="0081610A"/>
    <w:rsid w:val="008165F1"/>
    <w:rsid w:val="008177E3"/>
    <w:rsid w:val="00823AA9"/>
    <w:rsid w:val="00823B3E"/>
    <w:rsid w:val="00827324"/>
    <w:rsid w:val="00832B03"/>
    <w:rsid w:val="008448C0"/>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16A4"/>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168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548F"/>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D5B44"/>
    <w:rsid w:val="009E16A9"/>
    <w:rsid w:val="009E375F"/>
    <w:rsid w:val="009E5401"/>
    <w:rsid w:val="00A0036B"/>
    <w:rsid w:val="00A0514F"/>
    <w:rsid w:val="00A06D41"/>
    <w:rsid w:val="00A0750F"/>
    <w:rsid w:val="00A0758F"/>
    <w:rsid w:val="00A1570A"/>
    <w:rsid w:val="00A17630"/>
    <w:rsid w:val="00A211B4"/>
    <w:rsid w:val="00A21631"/>
    <w:rsid w:val="00A254B6"/>
    <w:rsid w:val="00A34547"/>
    <w:rsid w:val="00A35660"/>
    <w:rsid w:val="00A36CF9"/>
    <w:rsid w:val="00A376B7"/>
    <w:rsid w:val="00A41BF5"/>
    <w:rsid w:val="00A445E3"/>
    <w:rsid w:val="00A446B0"/>
    <w:rsid w:val="00A4494C"/>
    <w:rsid w:val="00A469E7"/>
    <w:rsid w:val="00A51F8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26230"/>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35C90"/>
    <w:rsid w:val="00C43BA1"/>
    <w:rsid w:val="00C43DAB"/>
    <w:rsid w:val="00C47F08"/>
    <w:rsid w:val="00C50F36"/>
    <w:rsid w:val="00C56ED0"/>
    <w:rsid w:val="00C5739F"/>
    <w:rsid w:val="00C57CF0"/>
    <w:rsid w:val="00C65891"/>
    <w:rsid w:val="00C707CC"/>
    <w:rsid w:val="00C7102A"/>
    <w:rsid w:val="00C724D3"/>
    <w:rsid w:val="00C74461"/>
    <w:rsid w:val="00C76BAB"/>
    <w:rsid w:val="00C77DD9"/>
    <w:rsid w:val="00C85354"/>
    <w:rsid w:val="00C86ABA"/>
    <w:rsid w:val="00C86F23"/>
    <w:rsid w:val="00C92B7C"/>
    <w:rsid w:val="00C943F3"/>
    <w:rsid w:val="00CA08C6"/>
    <w:rsid w:val="00CA2729"/>
    <w:rsid w:val="00CA3057"/>
    <w:rsid w:val="00CB4C7A"/>
    <w:rsid w:val="00CB7768"/>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231C3"/>
    <w:rsid w:val="00D3188C"/>
    <w:rsid w:val="00D3365A"/>
    <w:rsid w:val="00D35F9B"/>
    <w:rsid w:val="00D3726D"/>
    <w:rsid w:val="00D37A2F"/>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253"/>
    <w:rsid w:val="00D8576F"/>
    <w:rsid w:val="00D8677F"/>
    <w:rsid w:val="00D96E00"/>
    <w:rsid w:val="00D97F0C"/>
    <w:rsid w:val="00DA3A86"/>
    <w:rsid w:val="00DB2BB6"/>
    <w:rsid w:val="00DB5126"/>
    <w:rsid w:val="00DB5729"/>
    <w:rsid w:val="00DB6479"/>
    <w:rsid w:val="00DB7A21"/>
    <w:rsid w:val="00DC77DC"/>
    <w:rsid w:val="00DD0C2C"/>
    <w:rsid w:val="00DD30E2"/>
    <w:rsid w:val="00DE3D1C"/>
    <w:rsid w:val="00DE526D"/>
    <w:rsid w:val="00DF2C8C"/>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C75A8"/>
    <w:rsid w:val="00ED5920"/>
    <w:rsid w:val="00EE07DE"/>
    <w:rsid w:val="00EF2137"/>
    <w:rsid w:val="00F0156F"/>
    <w:rsid w:val="00F042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55FAB"/>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3CAF"/>
    <w:rsid w:val="00FB540A"/>
    <w:rsid w:val="00FB5B0F"/>
    <w:rsid w:val="00FB60BD"/>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6">
    <w:name w:val="List 2"/>
    <w:basedOn w:val="ab"/>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6"/>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9">
    <w:name w:val="正文文本 2 字符"/>
    <w:link w:val="2a"/>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b">
    <w:name w:val="正文首行缩进 2 字符"/>
    <w:link w:val="2c"/>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d">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c">
    <w:name w:val="Body Text First Indent 2"/>
    <w:basedOn w:val="affff3"/>
    <w:link w:val="2b"/>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a">
    <w:name w:val="Body Text 2"/>
    <w:basedOn w:val="a"/>
    <w:link w:val="29"/>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e">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f">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a"/>
    <w:next w:val="2a"/>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3">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项目符号 2 字符"/>
    <w:link w:val="24"/>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942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7906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0264841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3F30B-8B25-40C8-8199-A855DF32F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9</cp:revision>
  <cp:lastPrinted>2019-04-25T01:09:00Z</cp:lastPrinted>
  <dcterms:created xsi:type="dcterms:W3CDTF">2021-01-08T02:58:00Z</dcterms:created>
  <dcterms:modified xsi:type="dcterms:W3CDTF">2021-01-15T08:10:00Z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